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79A" w:rsidRPr="00135B7A" w:rsidRDefault="0002479A" w:rsidP="002F5A52">
      <w:pPr>
        <w:pStyle w:val="3GPPHeader"/>
        <w:spacing w:after="100" w:line="240" w:lineRule="auto"/>
        <w:rPr>
          <w:i/>
          <w:szCs w:val="24"/>
        </w:rPr>
      </w:pPr>
      <w:r w:rsidRPr="0002479A">
        <w:rPr>
          <w:szCs w:val="24"/>
        </w:rPr>
        <w:t>3GPP TSG-RAN WG2 Meeting #12</w:t>
      </w:r>
      <w:r w:rsidR="00A30B52">
        <w:rPr>
          <w:szCs w:val="24"/>
        </w:rPr>
        <w:t>5</w:t>
      </w:r>
      <w:r w:rsidRPr="0002479A">
        <w:rPr>
          <w:szCs w:val="24"/>
        </w:rPr>
        <w:tab/>
      </w:r>
      <w:r w:rsidR="008801F8" w:rsidRPr="008801F8">
        <w:rPr>
          <w:i/>
          <w:szCs w:val="24"/>
        </w:rPr>
        <w:t>R2-2401232</w:t>
      </w:r>
    </w:p>
    <w:p w:rsidR="0002479A" w:rsidRPr="0002479A" w:rsidRDefault="00A30B52" w:rsidP="0002479A">
      <w:pPr>
        <w:pStyle w:val="3GPPHeader"/>
        <w:spacing w:after="100" w:line="312" w:lineRule="auto"/>
        <w:rPr>
          <w:i/>
          <w:szCs w:val="24"/>
        </w:rPr>
      </w:pPr>
      <w:r w:rsidRPr="00A30B52">
        <w:rPr>
          <w:rFonts w:cs="Arial"/>
          <w:szCs w:val="24"/>
          <w:lang w:eastAsia="ja-JP"/>
        </w:rPr>
        <w:t xml:space="preserve">Athens, Greece, </w:t>
      </w:r>
      <w:r>
        <w:rPr>
          <w:rFonts w:cs="Arial"/>
          <w:szCs w:val="24"/>
          <w:lang w:eastAsia="ja-JP"/>
        </w:rPr>
        <w:t>26</w:t>
      </w:r>
      <w:r w:rsidR="00FD6DA1" w:rsidRPr="004F490F">
        <w:rPr>
          <w:rFonts w:cs="Arial"/>
          <w:szCs w:val="24"/>
          <w:vertAlign w:val="superscript"/>
          <w:lang w:eastAsia="ja-JP"/>
        </w:rPr>
        <w:t>th</w:t>
      </w:r>
      <w:r w:rsidRPr="00A30B52">
        <w:rPr>
          <w:rFonts w:cs="Arial"/>
          <w:szCs w:val="24"/>
          <w:lang w:eastAsia="ja-JP"/>
        </w:rPr>
        <w:t xml:space="preserve"> Feb 202</w:t>
      </w:r>
      <w:r>
        <w:rPr>
          <w:rFonts w:cs="Arial"/>
          <w:szCs w:val="24"/>
          <w:lang w:eastAsia="ja-JP"/>
        </w:rPr>
        <w:t>4</w:t>
      </w:r>
      <w:r w:rsidR="00FD6DA1">
        <w:rPr>
          <w:rFonts w:cs="Arial"/>
          <w:szCs w:val="24"/>
          <w:vertAlign w:val="superscript"/>
          <w:lang w:eastAsia="ja-JP"/>
        </w:rPr>
        <w:t xml:space="preserve"> </w:t>
      </w:r>
      <w:r>
        <w:rPr>
          <w:rFonts w:cs="Arial"/>
          <w:szCs w:val="24"/>
          <w:lang w:eastAsia="ja-JP"/>
        </w:rPr>
        <w:t>–</w:t>
      </w:r>
      <w:r w:rsidR="00FD6DA1">
        <w:rPr>
          <w:rFonts w:cs="Arial"/>
          <w:szCs w:val="24"/>
          <w:lang w:eastAsia="ja-JP"/>
        </w:rPr>
        <w:t xml:space="preserve"> </w:t>
      </w:r>
      <w:r>
        <w:rPr>
          <w:rFonts w:cs="Arial"/>
          <w:szCs w:val="24"/>
          <w:lang w:eastAsia="ja-JP"/>
        </w:rPr>
        <w:t>1</w:t>
      </w:r>
      <w:r>
        <w:rPr>
          <w:rFonts w:cs="Arial"/>
          <w:szCs w:val="24"/>
          <w:vertAlign w:val="superscript"/>
          <w:lang w:eastAsia="ja-JP"/>
        </w:rPr>
        <w:t>st</w:t>
      </w:r>
      <w:r w:rsidRPr="00A30B52">
        <w:rPr>
          <w:rFonts w:cs="Arial"/>
          <w:szCs w:val="24"/>
          <w:lang w:eastAsia="ja-JP"/>
        </w:rPr>
        <w:t xml:space="preserve"> Mar 202</w:t>
      </w:r>
      <w:r>
        <w:rPr>
          <w:rFonts w:cs="Arial"/>
          <w:szCs w:val="24"/>
          <w:lang w:eastAsia="ja-JP"/>
        </w:rPr>
        <w:t>4</w:t>
      </w:r>
      <w:r w:rsidR="0002479A" w:rsidRPr="0002479A">
        <w:rPr>
          <w:szCs w:val="24"/>
        </w:rPr>
        <w:t xml:space="preserve">                          </w:t>
      </w:r>
      <w:r w:rsidR="0002479A" w:rsidRPr="0002479A">
        <w:rPr>
          <w:i/>
          <w:szCs w:val="24"/>
        </w:rPr>
        <w:t xml:space="preserve">  </w:t>
      </w:r>
      <w:r w:rsidR="00C800DB">
        <w:rPr>
          <w:i/>
          <w:szCs w:val="24"/>
        </w:rPr>
        <w:t xml:space="preserve">      </w:t>
      </w:r>
      <w:r w:rsidR="0002479A" w:rsidRPr="0002479A">
        <w:rPr>
          <w:i/>
          <w:szCs w:val="24"/>
        </w:rPr>
        <w:t xml:space="preserve">           </w:t>
      </w:r>
    </w:p>
    <w:p w:rsidR="0002479A" w:rsidRPr="0002479A" w:rsidRDefault="0002479A" w:rsidP="0002479A">
      <w:pPr>
        <w:pStyle w:val="3GPPHeader"/>
        <w:spacing w:after="0" w:line="240" w:lineRule="auto"/>
        <w:rPr>
          <w:szCs w:val="24"/>
        </w:rPr>
      </w:pPr>
      <w:r w:rsidRPr="0002479A">
        <w:rPr>
          <w:szCs w:val="24"/>
        </w:rPr>
        <w:t xml:space="preserve">               </w:t>
      </w:r>
    </w:p>
    <w:p w:rsidR="00A068E4" w:rsidRPr="0002479A" w:rsidRDefault="00A068E4" w:rsidP="003B4BF7">
      <w:pPr>
        <w:pStyle w:val="3GPPHeader"/>
        <w:spacing w:after="100" w:line="312" w:lineRule="auto"/>
        <w:rPr>
          <w:rFonts w:eastAsia="宋体" w:cs="Arial"/>
          <w:szCs w:val="24"/>
          <w:lang w:eastAsia="zh-CN"/>
        </w:rPr>
      </w:pPr>
      <w:r w:rsidRPr="0002479A">
        <w:rPr>
          <w:rFonts w:cs="Arial"/>
          <w:szCs w:val="24"/>
        </w:rPr>
        <w:t>Agenda Item:</w:t>
      </w:r>
      <w:r w:rsidRPr="0002479A">
        <w:rPr>
          <w:rFonts w:cs="Arial"/>
          <w:szCs w:val="24"/>
        </w:rPr>
        <w:tab/>
      </w:r>
      <w:r w:rsidR="00714CD4" w:rsidRPr="0002479A">
        <w:rPr>
          <w:rFonts w:cs="Arial"/>
          <w:szCs w:val="24"/>
        </w:rPr>
        <w:t>7</w:t>
      </w:r>
      <w:r w:rsidRPr="0002479A">
        <w:rPr>
          <w:rFonts w:cs="Arial"/>
          <w:szCs w:val="24"/>
        </w:rPr>
        <w:t>.6.</w:t>
      </w:r>
      <w:r w:rsidR="00A30B52">
        <w:rPr>
          <w:rFonts w:cs="Arial"/>
          <w:szCs w:val="24"/>
        </w:rPr>
        <w:t>3</w:t>
      </w:r>
    </w:p>
    <w:p w:rsidR="00A068E4" w:rsidRPr="0002479A" w:rsidRDefault="00A068E4" w:rsidP="003B4BF7">
      <w:pPr>
        <w:pStyle w:val="3GPPHeader"/>
        <w:spacing w:after="100" w:line="312" w:lineRule="auto"/>
        <w:rPr>
          <w:rFonts w:eastAsia="宋体" w:cs="Arial"/>
          <w:szCs w:val="24"/>
          <w:lang w:eastAsia="zh-CN"/>
        </w:rPr>
      </w:pPr>
      <w:r w:rsidRPr="0002479A">
        <w:rPr>
          <w:rFonts w:cs="Arial"/>
          <w:szCs w:val="24"/>
        </w:rPr>
        <w:t>Source:</w:t>
      </w:r>
      <w:r w:rsidRPr="0002479A">
        <w:rPr>
          <w:rFonts w:cs="Arial"/>
          <w:szCs w:val="24"/>
        </w:rPr>
        <w:tab/>
        <w:t xml:space="preserve">ZTE Corporation, </w:t>
      </w:r>
      <w:proofErr w:type="spellStart"/>
      <w:r w:rsidRPr="0002479A">
        <w:rPr>
          <w:rFonts w:cs="Arial"/>
          <w:szCs w:val="24"/>
        </w:rPr>
        <w:t>Sanechips</w:t>
      </w:r>
      <w:proofErr w:type="spellEnd"/>
    </w:p>
    <w:p w:rsidR="00A068E4" w:rsidRPr="0002479A" w:rsidRDefault="00A068E4" w:rsidP="003B4BF7">
      <w:pPr>
        <w:pStyle w:val="3GPPHeader"/>
        <w:spacing w:after="100" w:line="312" w:lineRule="auto"/>
        <w:rPr>
          <w:rFonts w:eastAsia="宋体" w:cs="Arial"/>
          <w:szCs w:val="24"/>
          <w:lang w:eastAsia="zh-CN"/>
        </w:rPr>
      </w:pPr>
      <w:r w:rsidRPr="0002479A">
        <w:rPr>
          <w:rFonts w:cs="Arial"/>
          <w:szCs w:val="24"/>
        </w:rPr>
        <w:t>Title:</w:t>
      </w:r>
      <w:r w:rsidRPr="0002479A">
        <w:rPr>
          <w:rFonts w:cs="Arial"/>
          <w:szCs w:val="24"/>
        </w:rPr>
        <w:tab/>
      </w:r>
      <w:r w:rsidR="008801F8" w:rsidRPr="008801F8">
        <w:rPr>
          <w:rFonts w:cs="Arial"/>
          <w:szCs w:val="24"/>
        </w:rPr>
        <w:t xml:space="preserve">RRC corrections on GNSS enhancements for </w:t>
      </w:r>
      <w:proofErr w:type="spellStart"/>
      <w:r w:rsidR="008801F8" w:rsidRPr="008801F8">
        <w:rPr>
          <w:rFonts w:cs="Arial"/>
          <w:szCs w:val="24"/>
        </w:rPr>
        <w:t>IoT</w:t>
      </w:r>
      <w:proofErr w:type="spellEnd"/>
      <w:r w:rsidR="008801F8" w:rsidRPr="008801F8">
        <w:rPr>
          <w:rFonts w:cs="Arial"/>
          <w:szCs w:val="24"/>
        </w:rPr>
        <w:t xml:space="preserve"> NTN (RILZ364, Z365</w:t>
      </w:r>
      <w:r w:rsidR="00A30B52" w:rsidRPr="00A30B52">
        <w:rPr>
          <w:rFonts w:cs="Arial"/>
          <w:szCs w:val="24"/>
        </w:rPr>
        <w:t>)</w:t>
      </w:r>
    </w:p>
    <w:p w:rsidR="00C53336" w:rsidRPr="0002479A" w:rsidRDefault="00A068E4" w:rsidP="003B4BF7">
      <w:pPr>
        <w:pStyle w:val="3GPPHeader"/>
        <w:spacing w:after="100" w:line="300" w:lineRule="auto"/>
        <w:rPr>
          <w:rFonts w:cs="Arial"/>
          <w:szCs w:val="24"/>
        </w:rPr>
      </w:pPr>
      <w:r w:rsidRPr="0002479A">
        <w:rPr>
          <w:rFonts w:cs="Arial"/>
          <w:szCs w:val="24"/>
        </w:rPr>
        <w:t>Document for:</w:t>
      </w:r>
      <w:r w:rsidRPr="0002479A">
        <w:rPr>
          <w:rFonts w:cs="Arial"/>
          <w:szCs w:val="24"/>
        </w:rPr>
        <w:tab/>
        <w:t>Discussion and Decision</w:t>
      </w:r>
    </w:p>
    <w:p w:rsidR="003352FE" w:rsidRDefault="003352FE" w:rsidP="003352FE">
      <w:pPr>
        <w:pStyle w:val="1"/>
        <w:pBdr>
          <w:top w:val="single" w:sz="12" w:space="0" w:color="auto"/>
        </w:pBdr>
        <w:rPr>
          <w:rFonts w:cs="Arial"/>
          <w:b/>
          <w:bCs/>
          <w:sz w:val="30"/>
          <w:szCs w:val="30"/>
          <w:lang w:val="en-US"/>
        </w:rPr>
      </w:pPr>
      <w:bookmarkStart w:id="0" w:name="OLE_LINK2"/>
      <w:r>
        <w:rPr>
          <w:rFonts w:cs="Arial"/>
          <w:b/>
          <w:bCs/>
          <w:sz w:val="30"/>
          <w:szCs w:val="30"/>
          <w:lang w:val="en-US"/>
        </w:rPr>
        <w:t xml:space="preserve">Discussion </w:t>
      </w:r>
    </w:p>
    <w:p w:rsidR="008801F8" w:rsidRDefault="008801F8" w:rsidP="008801F8">
      <w:pPr>
        <w:rPr>
          <w:rFonts w:eastAsia="等线"/>
          <w:lang w:eastAsia="zh-CN"/>
        </w:rPr>
      </w:pPr>
      <w:r>
        <w:rPr>
          <w:rFonts w:eastAsia="等线"/>
          <w:lang w:eastAsia="zh-CN"/>
        </w:rPr>
        <w:t>This document will mainly discuss the following ASN.1 review comments:</w:t>
      </w:r>
    </w:p>
    <w:p w:rsidR="008801F8" w:rsidRDefault="008801F8" w:rsidP="008801F8">
      <w:pPr>
        <w:pStyle w:val="a4"/>
        <w:numPr>
          <w:ilvl w:val="0"/>
          <w:numId w:val="46"/>
        </w:numPr>
      </w:pPr>
      <w:r>
        <w:t xml:space="preserve">[RIL]: </w:t>
      </w:r>
      <w:r>
        <w:rPr>
          <w:rFonts w:hint="eastAsia"/>
          <w:lang w:eastAsia="zh-CN"/>
        </w:rPr>
        <w:t>Z</w:t>
      </w:r>
      <w:r>
        <w:rPr>
          <w:lang w:eastAsia="zh-CN"/>
        </w:rPr>
        <w:t>364</w:t>
      </w:r>
      <w:r>
        <w:t xml:space="preserve"> [Delegate]: &lt;</w:t>
      </w:r>
      <w:r>
        <w:rPr>
          <w:rFonts w:hint="eastAsia"/>
          <w:lang w:eastAsia="zh-CN"/>
        </w:rPr>
        <w:t>ZTE</w:t>
      </w:r>
      <w:r>
        <w:t xml:space="preserve"> (</w:t>
      </w:r>
      <w:r>
        <w:rPr>
          <w:rFonts w:hint="eastAsia"/>
          <w:lang w:eastAsia="zh-CN"/>
        </w:rPr>
        <w:t>Ting</w:t>
      </w:r>
      <w:r>
        <w:t xml:space="preserve">)&gt; [WI]: </w:t>
      </w:r>
      <w:proofErr w:type="spellStart"/>
      <w:r>
        <w:rPr>
          <w:rFonts w:hint="eastAsia"/>
          <w:lang w:eastAsia="ko-KR"/>
        </w:rPr>
        <w:t>IoTNTN</w:t>
      </w:r>
      <w:proofErr w:type="spellEnd"/>
      <w:r>
        <w:rPr>
          <w:rFonts w:hint="eastAsia"/>
          <w:lang w:eastAsia="zh-CN"/>
        </w:rPr>
        <w:t xml:space="preserve"> </w:t>
      </w:r>
      <w:r>
        <w:t xml:space="preserve">[Class]: </w:t>
      </w:r>
      <w:r>
        <w:rPr>
          <w:rFonts w:hint="eastAsia"/>
          <w:lang w:eastAsia="zh-CN"/>
        </w:rPr>
        <w:t xml:space="preserve">1 </w:t>
      </w:r>
      <w:r>
        <w:rPr>
          <w:color w:val="FF0000"/>
        </w:rPr>
        <w:t xml:space="preserve">[Status]: </w:t>
      </w:r>
      <w:proofErr w:type="spellStart"/>
      <w:r>
        <w:rPr>
          <w:color w:val="FF0000"/>
        </w:rPr>
        <w:t>ToDo</w:t>
      </w:r>
      <w:proofErr w:type="spellEnd"/>
      <w:r>
        <w:rPr>
          <w:color w:val="FF0000"/>
        </w:rPr>
        <w:t xml:space="preserve"> </w:t>
      </w:r>
      <w:r>
        <w:t>[</w:t>
      </w:r>
      <w:proofErr w:type="spellStart"/>
      <w:r>
        <w:t>TDoc</w:t>
      </w:r>
      <w:proofErr w:type="spellEnd"/>
      <w:r>
        <w:t xml:space="preserve">]: None </w:t>
      </w:r>
      <w:r>
        <w:rPr>
          <w:color w:val="FF0000"/>
        </w:rPr>
        <w:t>[Proposed Conclusion]: v006</w:t>
      </w:r>
    </w:p>
    <w:p w:rsidR="00BB09D2" w:rsidRPr="004F21DA" w:rsidRDefault="008801F8" w:rsidP="008801F8">
      <w:pPr>
        <w:pStyle w:val="a4"/>
        <w:numPr>
          <w:ilvl w:val="0"/>
          <w:numId w:val="46"/>
        </w:numPr>
      </w:pPr>
      <w:r w:rsidRPr="008801F8">
        <w:t xml:space="preserve">[RIL]: </w:t>
      </w:r>
      <w:r w:rsidRPr="008801F8">
        <w:rPr>
          <w:rFonts w:hint="eastAsia"/>
          <w:lang w:eastAsia="zh-CN"/>
        </w:rPr>
        <w:t>Z</w:t>
      </w:r>
      <w:r w:rsidRPr="008801F8">
        <w:rPr>
          <w:lang w:eastAsia="zh-CN"/>
        </w:rPr>
        <w:t>365</w:t>
      </w:r>
      <w:r w:rsidRPr="008801F8">
        <w:t xml:space="preserve"> [Delegate]: &lt;</w:t>
      </w:r>
      <w:r w:rsidRPr="008801F8">
        <w:rPr>
          <w:rFonts w:hint="eastAsia"/>
          <w:lang w:eastAsia="zh-CN"/>
        </w:rPr>
        <w:t>ZTE</w:t>
      </w:r>
      <w:r w:rsidRPr="008801F8">
        <w:t xml:space="preserve"> (</w:t>
      </w:r>
      <w:r w:rsidRPr="008801F8">
        <w:rPr>
          <w:rFonts w:hint="eastAsia"/>
          <w:lang w:eastAsia="zh-CN"/>
        </w:rPr>
        <w:t>Ting</w:t>
      </w:r>
      <w:r w:rsidRPr="008801F8">
        <w:t xml:space="preserve">)&gt; [WI]: </w:t>
      </w:r>
      <w:proofErr w:type="spellStart"/>
      <w:r w:rsidRPr="008801F8">
        <w:rPr>
          <w:rFonts w:hint="eastAsia"/>
          <w:lang w:eastAsia="ko-KR"/>
        </w:rPr>
        <w:t>IoTNTN</w:t>
      </w:r>
      <w:proofErr w:type="spellEnd"/>
      <w:r w:rsidRPr="008801F8">
        <w:rPr>
          <w:rFonts w:hint="eastAsia"/>
          <w:lang w:eastAsia="zh-CN"/>
        </w:rPr>
        <w:t xml:space="preserve"> </w:t>
      </w:r>
      <w:r w:rsidRPr="008801F8">
        <w:t xml:space="preserve">[Class]: </w:t>
      </w:r>
      <w:r w:rsidRPr="008801F8">
        <w:rPr>
          <w:rFonts w:hint="eastAsia"/>
          <w:lang w:eastAsia="zh-CN"/>
        </w:rPr>
        <w:t xml:space="preserve">1 </w:t>
      </w:r>
      <w:r w:rsidRPr="008801F8">
        <w:rPr>
          <w:color w:val="FF0000"/>
        </w:rPr>
        <w:t xml:space="preserve">[Status]: </w:t>
      </w:r>
      <w:proofErr w:type="spellStart"/>
      <w:r w:rsidRPr="008801F8">
        <w:rPr>
          <w:color w:val="FF0000"/>
        </w:rPr>
        <w:t>ToDo</w:t>
      </w:r>
      <w:proofErr w:type="spellEnd"/>
      <w:r w:rsidRPr="008801F8">
        <w:rPr>
          <w:color w:val="FF0000"/>
        </w:rPr>
        <w:t xml:space="preserve"> </w:t>
      </w:r>
      <w:r w:rsidRPr="008801F8">
        <w:t>[</w:t>
      </w:r>
      <w:proofErr w:type="spellStart"/>
      <w:r w:rsidRPr="008801F8">
        <w:t>TDoc</w:t>
      </w:r>
      <w:proofErr w:type="spellEnd"/>
      <w:r w:rsidRPr="008801F8">
        <w:t xml:space="preserve">]: R2-240xxxx </w:t>
      </w:r>
      <w:r w:rsidRPr="008801F8">
        <w:rPr>
          <w:color w:val="FF0000"/>
        </w:rPr>
        <w:t>[Proposed Conclusion]: v006</w:t>
      </w:r>
    </w:p>
    <w:p w:rsidR="004F21DA" w:rsidRPr="008801F8" w:rsidRDefault="004F21DA" w:rsidP="004F21DA">
      <w:pPr>
        <w:pStyle w:val="a4"/>
        <w:ind w:left="360"/>
      </w:pPr>
    </w:p>
    <w:p w:rsidR="00BB31D9" w:rsidRDefault="00BB31D9" w:rsidP="00BB31D9">
      <w:pPr>
        <w:pStyle w:val="2"/>
        <w:adjustRightInd w:val="0"/>
        <w:snapToGrid w:val="0"/>
        <w:spacing w:before="160" w:after="160"/>
        <w:ind w:left="578" w:hanging="578"/>
        <w:rPr>
          <w:lang w:eastAsia="zh-CN"/>
        </w:rPr>
      </w:pPr>
      <w:r>
        <w:rPr>
          <w:lang w:eastAsia="zh-CN"/>
        </w:rPr>
        <w:t>T390 handling (</w:t>
      </w:r>
      <w:r>
        <w:rPr>
          <w:rFonts w:hint="eastAsia"/>
          <w:lang w:eastAsia="zh-CN"/>
        </w:rPr>
        <w:t>Z</w:t>
      </w:r>
      <w:r>
        <w:rPr>
          <w:lang w:eastAsia="zh-CN"/>
        </w:rPr>
        <w:t>364)</w:t>
      </w:r>
    </w:p>
    <w:p w:rsidR="008D5D0D" w:rsidRDefault="00E930F7" w:rsidP="00BB31D9">
      <w:pPr>
        <w:pStyle w:val="a4"/>
      </w:pPr>
      <w:r>
        <w:rPr>
          <w:rFonts w:eastAsia="等线"/>
          <w:lang w:eastAsia="zh-CN"/>
        </w:rPr>
        <w:t xml:space="preserve">T390 is the timer related to UL transmission extension. When UL transmission extension is enabled, T390 is generally started upon receiving </w:t>
      </w:r>
      <w:r>
        <w:t>indication of out-of-date GNSS position. During the running of T390, UE can maintain the UL transmission and no need to</w:t>
      </w:r>
      <w:r w:rsidR="008D5D0D">
        <w:t xml:space="preserve"> immediately </w:t>
      </w:r>
      <w:r>
        <w:t xml:space="preserve">start the GNSS reacquisition. </w:t>
      </w:r>
    </w:p>
    <w:p w:rsidR="00BB31D9" w:rsidRPr="00DB0E8B" w:rsidRDefault="008D5D0D" w:rsidP="00BB31D9">
      <w:pPr>
        <w:pStyle w:val="a4"/>
        <w:rPr>
          <w:rFonts w:eastAsia="等线"/>
          <w:lang w:eastAsia="zh-CN"/>
        </w:rPr>
      </w:pPr>
      <w:r>
        <w:t>Meanwhile</w:t>
      </w:r>
      <w:r w:rsidR="00E930F7">
        <w:t xml:space="preserve">, the trigger of NW-triggered GNSS measurement can be </w:t>
      </w:r>
      <w:r>
        <w:t>sent to UE</w:t>
      </w:r>
      <w:r w:rsidR="00E930F7">
        <w:t xml:space="preserve"> at any time</w:t>
      </w:r>
      <w:r>
        <w:t xml:space="preserve"> (it’s highly possible after the original GNSS becomes out-of-date as NW is also aware of the </w:t>
      </w:r>
      <w:r w:rsidR="00DB0E8B">
        <w:rPr>
          <w:rFonts w:eastAsia="等线" w:hint="eastAsia"/>
          <w:lang w:eastAsia="zh-CN"/>
        </w:rPr>
        <w:t>end</w:t>
      </w:r>
      <w:r w:rsidR="00DB0E8B">
        <w:rPr>
          <w:rFonts w:eastAsia="等线"/>
          <w:lang w:eastAsia="zh-CN"/>
        </w:rPr>
        <w:t xml:space="preserve"> of </w:t>
      </w:r>
      <w:r>
        <w:t xml:space="preserve">validity duration of GNSS) and it may arrive during the running of T390. The current spec only specify that the UE should start GNSS reacquisition </w:t>
      </w:r>
      <w:r w:rsidR="00D53451">
        <w:t>upon receiving NW trigger, but give no process to the T390 that may be running. If T390 keeps running, it may be trigger another GNSS reacquisition after expiration of T390, although GNSS reacquisition may already be started by NW trigger. In order to avoid such undesired scenario, it’s suggested to explicitly stop the T390 (if running) when receiving the NW trigger for GNSS reacquisition. It should be noted that in the informative text (</w:t>
      </w:r>
      <w:r w:rsidR="00D53451" w:rsidRPr="00D53451">
        <w:rPr>
          <w:rFonts w:hint="eastAsia"/>
        </w:rPr>
        <w:t>clause 7.3.1</w:t>
      </w:r>
      <w:r w:rsidR="00D53451">
        <w:t xml:space="preserve">) of start and stop conditions of Timers, it already mentions one of the stop conditions for T390 is </w:t>
      </w:r>
      <w:r w:rsidR="00D53451" w:rsidRPr="00D53451">
        <w:rPr>
          <w:rFonts w:hint="eastAsia"/>
        </w:rPr>
        <w:t>reception of network triggered GNSS measurement</w:t>
      </w:r>
      <w:r w:rsidR="00D53451" w:rsidRPr="00D53451">
        <w:t xml:space="preserve">. The timer process of T390 in the formal procedure text should keep aligned with the description in </w:t>
      </w:r>
      <w:r w:rsidR="00D53451" w:rsidRPr="00D53451">
        <w:rPr>
          <w:rFonts w:hint="eastAsia"/>
        </w:rPr>
        <w:t>clause 7.3.1</w:t>
      </w:r>
      <w:r w:rsidR="00DB0E8B">
        <w:rPr>
          <w:rFonts w:eastAsia="等线" w:hint="eastAsia"/>
          <w:lang w:eastAsia="zh-CN"/>
        </w:rPr>
        <w:t>.</w:t>
      </w:r>
    </w:p>
    <w:p w:rsidR="00D53451" w:rsidRDefault="00D53451" w:rsidP="00BB31D9">
      <w:pPr>
        <w:pStyle w:val="a4"/>
        <w:rPr>
          <w:b/>
        </w:rPr>
      </w:pPr>
      <w:r w:rsidRPr="00D53451">
        <w:rPr>
          <w:b/>
        </w:rPr>
        <w:t xml:space="preserve">Proposal 1: It’s suggested to explicitly stop the T390 (if running) when receiving the NW trigger for GNSS </w:t>
      </w:r>
      <w:r w:rsidR="00255676">
        <w:rPr>
          <w:b/>
        </w:rPr>
        <w:t>measurement</w:t>
      </w:r>
      <w:r w:rsidR="00C405A2">
        <w:rPr>
          <w:b/>
        </w:rPr>
        <w:t xml:space="preserve"> in section 5.5.9</w:t>
      </w:r>
      <w:r>
        <w:rPr>
          <w:b/>
        </w:rPr>
        <w:t>.</w:t>
      </w:r>
      <w:r w:rsidR="00C405A2">
        <w:rPr>
          <w:b/>
        </w:rPr>
        <w:t xml:space="preserve"> The text proposal can be found in Proposal 2.</w:t>
      </w:r>
    </w:p>
    <w:p w:rsidR="004F21DA" w:rsidRPr="00D53451" w:rsidRDefault="004F21DA" w:rsidP="00BB31D9">
      <w:pPr>
        <w:pStyle w:val="a4"/>
        <w:rPr>
          <w:b/>
          <w:lang w:eastAsia="zh-TW"/>
        </w:rPr>
      </w:pPr>
    </w:p>
    <w:p w:rsidR="00C53336" w:rsidRDefault="00E81A83" w:rsidP="00DD0B75">
      <w:pPr>
        <w:pStyle w:val="2"/>
        <w:adjustRightInd w:val="0"/>
        <w:snapToGrid w:val="0"/>
        <w:spacing w:before="160" w:after="160"/>
        <w:ind w:left="578" w:hanging="578"/>
        <w:rPr>
          <w:lang w:eastAsia="zh-CN"/>
        </w:rPr>
      </w:pPr>
      <w:r>
        <w:rPr>
          <w:lang w:eastAsia="zh-CN"/>
        </w:rPr>
        <w:t>Coexistence of multiple triggers for GNSS reacquisition</w:t>
      </w:r>
      <w:r w:rsidR="00BB31D9">
        <w:rPr>
          <w:lang w:eastAsia="zh-CN"/>
        </w:rPr>
        <w:t xml:space="preserve"> (</w:t>
      </w:r>
      <w:r w:rsidR="00BB31D9">
        <w:rPr>
          <w:rFonts w:hint="eastAsia"/>
          <w:lang w:eastAsia="zh-CN"/>
        </w:rPr>
        <w:t>Z</w:t>
      </w:r>
      <w:r w:rsidR="00BB31D9">
        <w:rPr>
          <w:lang w:eastAsia="zh-CN"/>
        </w:rPr>
        <w:t>365)</w:t>
      </w:r>
    </w:p>
    <w:p w:rsidR="004F21DA" w:rsidRDefault="004F21DA" w:rsidP="004F21DA">
      <w:pPr>
        <w:spacing w:before="100" w:after="100"/>
        <w:rPr>
          <w:rFonts w:eastAsia="等线"/>
          <w:lang w:eastAsia="zh-CN"/>
        </w:rPr>
      </w:pPr>
      <w:r>
        <w:rPr>
          <w:rFonts w:eastAsia="等线"/>
          <w:lang w:eastAsia="zh-CN"/>
        </w:rPr>
        <w:t>According</w:t>
      </w:r>
      <w:r>
        <w:rPr>
          <w:rFonts w:eastAsia="等线" w:hint="eastAsia"/>
          <w:lang w:eastAsia="zh-CN"/>
        </w:rPr>
        <w:t xml:space="preserve"> to</w:t>
      </w:r>
      <w:r>
        <w:rPr>
          <w:rFonts w:eastAsia="等线"/>
          <w:lang w:eastAsia="zh-CN"/>
        </w:rPr>
        <w:t xml:space="preserve"> the RAN1 and RAN2 GNSS-related agreements in previous meetings, RAN2 has captured the following procedure text which covers the </w:t>
      </w:r>
      <w:r>
        <w:rPr>
          <w:lang w:eastAsia="zh-CN"/>
        </w:rPr>
        <w:t>multiple triggers for GNSS reacquisition</w:t>
      </w:r>
      <w:r>
        <w:rPr>
          <w:rFonts w:eastAsia="等线"/>
          <w:lang w:eastAsia="zh-CN"/>
        </w:rPr>
        <w:t>:</w:t>
      </w:r>
    </w:p>
    <w:tbl>
      <w:tblPr>
        <w:tblStyle w:val="ae"/>
        <w:tblW w:w="0" w:type="auto"/>
        <w:tblLook w:val="04A0" w:firstRow="1" w:lastRow="0" w:firstColumn="1" w:lastColumn="0" w:noHBand="0" w:noVBand="1"/>
      </w:tblPr>
      <w:tblGrid>
        <w:gridCol w:w="9629"/>
      </w:tblGrid>
      <w:tr w:rsidR="004F21DA" w:rsidTr="00AF6373">
        <w:tc>
          <w:tcPr>
            <w:tcW w:w="9629" w:type="dxa"/>
          </w:tcPr>
          <w:p w:rsidR="004F21DA" w:rsidRPr="00684EE6" w:rsidRDefault="004F21DA" w:rsidP="00AF6373">
            <w:pPr>
              <w:rPr>
                <w:rFonts w:ascii="Arial" w:hAnsi="Arial" w:cs="Arial"/>
                <w:sz w:val="24"/>
                <w:szCs w:val="24"/>
              </w:rPr>
            </w:pPr>
            <w:r w:rsidRPr="00684EE6">
              <w:rPr>
                <w:rFonts w:ascii="Arial" w:hAnsi="Arial" w:cs="Arial"/>
                <w:sz w:val="24"/>
                <w:szCs w:val="24"/>
              </w:rPr>
              <w:t>5.5.9</w:t>
            </w:r>
            <w:r w:rsidRPr="00684EE6">
              <w:rPr>
                <w:rFonts w:ascii="Arial" w:hAnsi="Arial" w:cs="Arial"/>
                <w:sz w:val="24"/>
                <w:szCs w:val="24"/>
              </w:rPr>
              <w:tab/>
              <w:t>GNSS measurement triggering and reporting</w:t>
            </w:r>
          </w:p>
          <w:p w:rsidR="004F21DA" w:rsidRDefault="004F21DA" w:rsidP="00AF6373">
            <w:r>
              <w:rPr>
                <w:rFonts w:eastAsia="等线"/>
                <w:lang w:eastAsia="zh-CN"/>
              </w:rPr>
              <w:t>For BL UEs or UEs in CE or NB-</w:t>
            </w:r>
            <w:proofErr w:type="spellStart"/>
            <w:r>
              <w:rPr>
                <w:rFonts w:eastAsia="等线"/>
                <w:lang w:eastAsia="zh-CN"/>
              </w:rPr>
              <w:t>IoT</w:t>
            </w:r>
            <w:proofErr w:type="spellEnd"/>
            <w:r>
              <w:rPr>
                <w:rFonts w:eastAsia="等线"/>
                <w:lang w:eastAsia="zh-CN"/>
              </w:rPr>
              <w:t xml:space="preserve"> UEs that are connected to NTN, GNSS measurement can be triggered </w:t>
            </w:r>
            <w:proofErr w:type="spellStart"/>
            <w:r>
              <w:rPr>
                <w:rFonts w:eastAsia="等线"/>
                <w:lang w:eastAsia="zh-CN"/>
              </w:rPr>
              <w:t>aperiodically</w:t>
            </w:r>
            <w:proofErr w:type="spellEnd"/>
            <w:r>
              <w:rPr>
                <w:rFonts w:eastAsia="等线"/>
                <w:lang w:eastAsia="zh-CN"/>
              </w:rPr>
              <w:t xml:space="preserve"> by the GNSS Measurement Command MAC CE (</w:t>
            </w:r>
            <w:r>
              <w:rPr>
                <w:bCs/>
                <w:lang w:eastAsia="en-GB"/>
              </w:rPr>
              <w:t>see TS 36.321 [6]</w:t>
            </w:r>
            <w:r>
              <w:rPr>
                <w:rFonts w:eastAsia="等线"/>
                <w:lang w:eastAsia="zh-CN"/>
              </w:rPr>
              <w:t>), or triggered by the UE autonomously if enabled by the network, or triggered by the UE using available idle periods.</w:t>
            </w:r>
          </w:p>
          <w:p w:rsidR="004F21DA" w:rsidRDefault="004F21DA" w:rsidP="00AF6373">
            <w:r>
              <w:t>The UE shall:</w:t>
            </w:r>
          </w:p>
          <w:p w:rsidR="004F21DA" w:rsidRDefault="004F21DA" w:rsidP="00AF6373">
            <w:pPr>
              <w:pStyle w:val="B1"/>
            </w:pPr>
            <w:r>
              <w:t>1&gt;</w:t>
            </w:r>
            <w:r>
              <w:tab/>
              <w:t>if an indication to perform GNSS measurement is received from lower layers:</w:t>
            </w:r>
          </w:p>
          <w:p w:rsidR="004F21DA" w:rsidRPr="00684EE6" w:rsidRDefault="004F21DA" w:rsidP="00AF6373">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684EE6">
              <w:rPr>
                <w:rFonts w:ascii="Times New Roman" w:eastAsia="Times New Roman" w:hAnsi="Times New Roman"/>
                <w:lang w:eastAsia="en-GB"/>
              </w:rPr>
              <w:lastRenderedPageBreak/>
              <w:t>2&gt;</w:t>
            </w:r>
            <w:r w:rsidRPr="00684EE6">
              <w:rPr>
                <w:rFonts w:ascii="Times New Roman" w:eastAsia="Times New Roman" w:hAnsi="Times New Roman"/>
                <w:lang w:eastAsia="en-GB"/>
              </w:rPr>
              <w:tab/>
              <w:t>perform GNSS measurement using the measurement gap with a gap length indicated by lower layers, as specified in TS 36.213 [23];</w:t>
            </w:r>
          </w:p>
          <w:p w:rsidR="004F21DA" w:rsidRDefault="004F21DA" w:rsidP="00AF6373">
            <w:pPr>
              <w:pStyle w:val="B1"/>
            </w:pPr>
            <w:r>
              <w:t>1&gt;</w:t>
            </w:r>
            <w:r>
              <w:tab/>
              <w:t xml:space="preserve">if </w:t>
            </w:r>
            <w:proofErr w:type="spellStart"/>
            <w:r>
              <w:rPr>
                <w:i/>
              </w:rPr>
              <w:t>gnss-AutonomousEnabled</w:t>
            </w:r>
            <w:proofErr w:type="spellEnd"/>
            <w:r>
              <w:t xml:space="preserve"> is configured:</w:t>
            </w:r>
          </w:p>
          <w:p w:rsidR="004F21DA" w:rsidRPr="00684EE6" w:rsidRDefault="004F21DA" w:rsidP="00AF6373">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684EE6">
              <w:rPr>
                <w:rFonts w:ascii="Times New Roman" w:eastAsia="Times New Roman" w:hAnsi="Times New Roman"/>
                <w:lang w:eastAsia="en-GB"/>
              </w:rPr>
              <w:t>2&gt;</w:t>
            </w:r>
            <w:r w:rsidRPr="00684EE6">
              <w:rPr>
                <w:rFonts w:ascii="Times New Roman" w:eastAsia="Times New Roman" w:hAnsi="Times New Roman"/>
                <w:lang w:eastAsia="en-GB"/>
              </w:rPr>
              <w:tab/>
              <w:t xml:space="preserve">perform GNSS measurement using an autonomous gap starting from T390 expiry if </w:t>
            </w:r>
            <w:proofErr w:type="spellStart"/>
            <w:r w:rsidRPr="00684EE6">
              <w:rPr>
                <w:rFonts w:ascii="Times New Roman" w:eastAsia="Times New Roman" w:hAnsi="Times New Roman"/>
                <w:lang w:eastAsia="en-GB"/>
              </w:rPr>
              <w:t>ul-TransmissionExtensionEnabled</w:t>
            </w:r>
            <w:proofErr w:type="spellEnd"/>
            <w:r w:rsidRPr="00684EE6">
              <w:rPr>
                <w:rFonts w:ascii="Times New Roman" w:eastAsia="Times New Roman" w:hAnsi="Times New Roman"/>
                <w:lang w:eastAsia="en-GB"/>
              </w:rPr>
              <w:t xml:space="preserve"> is configured, </w:t>
            </w:r>
            <w:r w:rsidRPr="004F21DA">
              <w:rPr>
                <w:rFonts w:ascii="Times New Roman" w:eastAsia="Times New Roman" w:hAnsi="Times New Roman"/>
                <w:highlight w:val="yellow"/>
                <w:lang w:eastAsia="en-GB"/>
              </w:rPr>
              <w:t>otherwise</w:t>
            </w:r>
            <w:r w:rsidRPr="00684EE6">
              <w:rPr>
                <w:rFonts w:ascii="Times New Roman" w:eastAsia="Times New Roman" w:hAnsi="Times New Roman"/>
                <w:lang w:eastAsia="en-GB"/>
              </w:rPr>
              <w:t xml:space="preserve"> starting from GNSS validity duration expiry, </w:t>
            </w:r>
            <w:r w:rsidRPr="00074596">
              <w:rPr>
                <w:rFonts w:ascii="Times New Roman" w:eastAsia="Times New Roman" w:hAnsi="Times New Roman"/>
                <w:highlight w:val="green"/>
                <w:lang w:eastAsia="en-GB"/>
              </w:rPr>
              <w:t>with a gap length indicated by lower layers</w:t>
            </w:r>
            <w:r w:rsidRPr="00684EE6">
              <w:rPr>
                <w:rFonts w:ascii="Times New Roman" w:eastAsia="Times New Roman" w:hAnsi="Times New Roman"/>
                <w:lang w:eastAsia="en-GB"/>
              </w:rPr>
              <w:t>;</w:t>
            </w:r>
          </w:p>
          <w:p w:rsidR="004F21DA" w:rsidRDefault="004F21DA" w:rsidP="00AF6373">
            <w:pPr>
              <w:keepLines/>
              <w:ind w:left="1135" w:hanging="851"/>
            </w:pPr>
            <w:r>
              <w:t>NOTE:</w:t>
            </w:r>
            <w:r>
              <w:tab/>
              <w:t>UE can also autonomously start GNSS measurements during available idle periods in RRC_CONNECTED to keep GNSS valid, and the exact time of starting GNSS measurements during available idle periods is left to UE implementation.</w:t>
            </w:r>
          </w:p>
          <w:p w:rsidR="004F21DA" w:rsidRDefault="004F21DA" w:rsidP="00AF6373">
            <w:pPr>
              <w:pStyle w:val="B1"/>
            </w:pPr>
            <w:r>
              <w:t>1&gt;</w:t>
            </w:r>
            <w:r>
              <w:tab/>
              <w:t>upon starting GNSS measurement:</w:t>
            </w:r>
          </w:p>
          <w:p w:rsidR="004F21DA" w:rsidRPr="00684EE6" w:rsidRDefault="004F21DA" w:rsidP="00AF6373">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684EE6">
              <w:rPr>
                <w:rFonts w:ascii="Times New Roman" w:eastAsia="Times New Roman" w:hAnsi="Times New Roman"/>
                <w:lang w:eastAsia="en-GB"/>
              </w:rPr>
              <w:t>2&gt;</w:t>
            </w:r>
            <w:r w:rsidRPr="00684EE6">
              <w:rPr>
                <w:rFonts w:ascii="Times New Roman" w:eastAsia="Times New Roman" w:hAnsi="Times New Roman"/>
                <w:lang w:eastAsia="en-GB"/>
              </w:rPr>
              <w:tab/>
              <w:t>stop timer T318, if running;</w:t>
            </w:r>
          </w:p>
          <w:p w:rsidR="004F21DA" w:rsidRDefault="004F21DA" w:rsidP="00AF6373">
            <w:pPr>
              <w:pStyle w:val="B1"/>
            </w:pPr>
            <w:r>
              <w:t>1&gt;</w:t>
            </w:r>
            <w:r>
              <w:tab/>
              <w:t>upon indication that GNSS becomes valid:</w:t>
            </w:r>
          </w:p>
          <w:p w:rsidR="004F21DA" w:rsidRPr="00684EE6" w:rsidRDefault="004F21DA" w:rsidP="00AF6373">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684EE6">
              <w:rPr>
                <w:rFonts w:ascii="Times New Roman" w:eastAsia="Times New Roman" w:hAnsi="Times New Roman"/>
                <w:lang w:eastAsia="en-GB"/>
              </w:rPr>
              <w:t>2&gt;</w:t>
            </w:r>
            <w:r w:rsidRPr="00684EE6">
              <w:rPr>
                <w:rFonts w:ascii="Times New Roman" w:eastAsia="Times New Roman" w:hAnsi="Times New Roman"/>
                <w:lang w:eastAsia="en-GB"/>
              </w:rPr>
              <w:tab/>
              <w:t>instruct lower layers to report the remaining GNSS measurement validity duration (see TS 36.321 [6]).</w:t>
            </w:r>
          </w:p>
          <w:p w:rsidR="004F21DA" w:rsidRPr="00684EE6" w:rsidRDefault="004F21DA" w:rsidP="00AF6373">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684EE6">
              <w:rPr>
                <w:rFonts w:ascii="Times New Roman" w:eastAsia="Times New Roman" w:hAnsi="Times New Roman"/>
                <w:lang w:eastAsia="en-GB"/>
              </w:rPr>
              <w:t>2&gt;</w:t>
            </w:r>
            <w:r w:rsidRPr="00684EE6">
              <w:rPr>
                <w:rFonts w:ascii="Times New Roman" w:eastAsia="Times New Roman" w:hAnsi="Times New Roman"/>
                <w:lang w:eastAsia="en-GB"/>
              </w:rPr>
              <w:tab/>
              <w:t>start or restart timer T318, if timer T317 expires during GNSS measurement, or if timer T317 expires before GNSS measurement and timer T318 is stopped upon GNSS measurement;</w:t>
            </w:r>
          </w:p>
          <w:p w:rsidR="004F21DA" w:rsidRDefault="004F21DA" w:rsidP="00AF6373">
            <w:pPr>
              <w:pStyle w:val="B1"/>
            </w:pPr>
            <w:r>
              <w:t>1&gt;</w:t>
            </w:r>
            <w:r>
              <w:tab/>
              <w:t>upon indication that GNSS measurement has failed:</w:t>
            </w:r>
          </w:p>
          <w:p w:rsidR="004F21DA" w:rsidRPr="00684EE6" w:rsidRDefault="004F21DA" w:rsidP="00AF6373">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684EE6">
              <w:rPr>
                <w:rFonts w:ascii="Times New Roman" w:eastAsia="Times New Roman" w:hAnsi="Times New Roman"/>
                <w:lang w:eastAsia="en-GB"/>
              </w:rPr>
              <w:t>2&gt;</w:t>
            </w:r>
            <w:r w:rsidRPr="00684EE6">
              <w:rPr>
                <w:rFonts w:ascii="Times New Roman" w:eastAsia="Times New Roman" w:hAnsi="Times New Roman"/>
                <w:lang w:eastAsia="en-GB"/>
              </w:rPr>
              <w:tab/>
              <w:t>if GNSS position is out-of-date; and</w:t>
            </w:r>
          </w:p>
          <w:p w:rsidR="004F21DA" w:rsidRPr="00684EE6" w:rsidRDefault="004F21DA" w:rsidP="00AF6373">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684EE6">
              <w:rPr>
                <w:rFonts w:ascii="Times New Roman" w:eastAsia="Times New Roman" w:hAnsi="Times New Roman"/>
                <w:lang w:eastAsia="en-GB"/>
              </w:rPr>
              <w:t>2&gt;</w:t>
            </w:r>
            <w:r w:rsidRPr="00684EE6">
              <w:rPr>
                <w:rFonts w:ascii="Times New Roman" w:eastAsia="Times New Roman" w:hAnsi="Times New Roman"/>
                <w:lang w:eastAsia="en-GB"/>
              </w:rPr>
              <w:tab/>
              <w:t xml:space="preserve">if </w:t>
            </w:r>
            <w:proofErr w:type="spellStart"/>
            <w:r w:rsidRPr="00684EE6">
              <w:rPr>
                <w:rFonts w:ascii="Times New Roman" w:eastAsia="Times New Roman" w:hAnsi="Times New Roman"/>
                <w:lang w:eastAsia="en-GB"/>
              </w:rPr>
              <w:t>ul-TransmissionExtensionEnabled</w:t>
            </w:r>
            <w:proofErr w:type="spellEnd"/>
            <w:r w:rsidRPr="00684EE6">
              <w:rPr>
                <w:rFonts w:ascii="Times New Roman" w:eastAsia="Times New Roman" w:hAnsi="Times New Roman"/>
                <w:lang w:eastAsia="en-GB"/>
              </w:rPr>
              <w:t xml:space="preserve"> is not configured or T390 has expired:</w:t>
            </w:r>
          </w:p>
          <w:p w:rsidR="004F21DA" w:rsidRPr="000C5681" w:rsidRDefault="004F21DA" w:rsidP="00AF6373">
            <w:pPr>
              <w:pStyle w:val="B3"/>
              <w:spacing w:after="100"/>
              <w:rPr>
                <w:rFonts w:eastAsiaTheme="minorEastAsia"/>
              </w:rPr>
            </w:pPr>
            <w:r>
              <w:t>3&gt;</w:t>
            </w:r>
            <w:r>
              <w:tab/>
              <w:t>perform the actions upon leaving RRC_CONNECTED as specified in 5.3.12, with release cause 'other'</w:t>
            </w:r>
          </w:p>
        </w:tc>
      </w:tr>
    </w:tbl>
    <w:p w:rsidR="004F21DA" w:rsidRDefault="004F21DA" w:rsidP="004F21DA">
      <w:pPr>
        <w:pStyle w:val="a4"/>
        <w:snapToGrid w:val="0"/>
        <w:spacing w:before="160"/>
        <w:rPr>
          <w:lang w:eastAsia="zh-CN"/>
        </w:rPr>
      </w:pPr>
      <w:r>
        <w:lastRenderedPageBreak/>
        <w:t>However, the issues</w:t>
      </w:r>
      <w:r w:rsidR="003A6CC0">
        <w:t xml:space="preserve"> in the above procedure text</w:t>
      </w:r>
      <w:r>
        <w:t xml:space="preserve"> are identified</w:t>
      </w:r>
      <w:r w:rsidR="003A6CC0">
        <w:t xml:space="preserve"> as below and some suggestions are also given</w:t>
      </w:r>
      <w:r>
        <w:t xml:space="preserve">: </w:t>
      </w:r>
    </w:p>
    <w:p w:rsidR="004F21DA" w:rsidRDefault="004F21DA" w:rsidP="004F21DA">
      <w:pPr>
        <w:pStyle w:val="a4"/>
        <w:numPr>
          <w:ilvl w:val="0"/>
          <w:numId w:val="45"/>
        </w:numPr>
      </w:pPr>
      <w:r>
        <w:rPr>
          <w:iCs/>
        </w:rPr>
        <w:t xml:space="preserve">For handling </w:t>
      </w:r>
      <w:r w:rsidRPr="00684EE6">
        <w:rPr>
          <w:rFonts w:eastAsia="Times New Roman"/>
          <w:lang w:eastAsia="en-GB"/>
        </w:rPr>
        <w:t>autonomous</w:t>
      </w:r>
      <w:r>
        <w:rPr>
          <w:iCs/>
        </w:rPr>
        <w:t xml:space="preserve"> GNSS measurement, in RRC spec, there is no description for “</w:t>
      </w:r>
      <w:r>
        <w:rPr>
          <w:lang w:eastAsia="zh-TW"/>
        </w:rPr>
        <w:t>GNSS validity duration expiry</w:t>
      </w:r>
      <w:r>
        <w:rPr>
          <w:iCs/>
        </w:rPr>
        <w:t>”</w:t>
      </w:r>
      <w:r>
        <w:t>, the suitable description should be “upon indication of out-of-date GNSS position”.</w:t>
      </w:r>
    </w:p>
    <w:p w:rsidR="004F21DA" w:rsidRDefault="004F21DA" w:rsidP="004F21DA">
      <w:pPr>
        <w:pStyle w:val="a4"/>
        <w:numPr>
          <w:ilvl w:val="0"/>
          <w:numId w:val="45"/>
        </w:numPr>
      </w:pPr>
      <w:r>
        <w:t>In above procedure, the highlight yellow “</w:t>
      </w:r>
      <w:r>
        <w:rPr>
          <w:lang w:eastAsia="zh-TW"/>
        </w:rPr>
        <w:t xml:space="preserve">otherwise” corresponds to the specific case that “if </w:t>
      </w:r>
      <w:proofErr w:type="spellStart"/>
      <w:r w:rsidRPr="004F21DA">
        <w:rPr>
          <w:i/>
          <w:lang w:eastAsia="zh-TW"/>
        </w:rPr>
        <w:t>ul-TransmissionExtensionEnabled</w:t>
      </w:r>
      <w:proofErr w:type="spellEnd"/>
      <w:r>
        <w:rPr>
          <w:lang w:eastAsia="zh-TW"/>
        </w:rPr>
        <w:t xml:space="preserve"> is not configured and no indication of network triggered GNSS measurement is received from lower layer, and if </w:t>
      </w:r>
      <w:proofErr w:type="spellStart"/>
      <w:r w:rsidRPr="004F21DA">
        <w:rPr>
          <w:i/>
          <w:lang w:eastAsia="zh-TW"/>
        </w:rPr>
        <w:t>gnss-AutonomousEnabled</w:t>
      </w:r>
      <w:proofErr w:type="spellEnd"/>
      <w:r>
        <w:rPr>
          <w:lang w:eastAsia="zh-TW"/>
        </w:rPr>
        <w:t xml:space="preserve"> is configured”, which has already been checked in section “</w:t>
      </w:r>
      <w:r>
        <w:t>5.3.3.21</w:t>
      </w:r>
      <w:r w:rsidR="003A6CC0">
        <w:t xml:space="preserve"> </w:t>
      </w:r>
      <w:r>
        <w:t>UE actions upon indication of out-of-date GNSS position”</w:t>
      </w:r>
      <w:r w:rsidR="003A6CC0">
        <w:t xml:space="preserve">. If companies are fine with such redundant check for same case in two sections, </w:t>
      </w:r>
      <w:r w:rsidR="00074596">
        <w:t xml:space="preserve">here </w:t>
      </w:r>
      <w:r w:rsidR="003A6CC0">
        <w:t xml:space="preserve">we suggest to move the “if </w:t>
      </w:r>
      <w:proofErr w:type="spellStart"/>
      <w:r w:rsidR="003A6CC0" w:rsidRPr="003A6CC0">
        <w:rPr>
          <w:i/>
          <w:lang w:eastAsia="zh-TW"/>
        </w:rPr>
        <w:t>ul-TransmissionExtensionEnabled</w:t>
      </w:r>
      <w:proofErr w:type="spellEnd"/>
      <w:r w:rsidR="003A6CC0">
        <w:rPr>
          <w:lang w:eastAsia="zh-TW"/>
        </w:rPr>
        <w:t xml:space="preserve"> is configured</w:t>
      </w:r>
      <w:r w:rsidR="003A6CC0">
        <w:t>” to the head of current sentence, instead of keeping it among the</w:t>
      </w:r>
      <w:r w:rsidR="003A6CC0" w:rsidRPr="003A6CC0">
        <w:t xml:space="preserve"> </w:t>
      </w:r>
      <w:r w:rsidR="003A6CC0">
        <w:t xml:space="preserve">description of UE behavior, to make the case clearer. </w:t>
      </w:r>
    </w:p>
    <w:p w:rsidR="00A972C7" w:rsidRDefault="00C405A2" w:rsidP="004F21DA">
      <w:pPr>
        <w:pStyle w:val="a4"/>
        <w:numPr>
          <w:ilvl w:val="0"/>
          <w:numId w:val="45"/>
        </w:numPr>
      </w:pPr>
      <w:r>
        <w:t>In current procedure,</w:t>
      </w:r>
      <w:r w:rsidR="004F21DA">
        <w:t xml:space="preserve"> “</w:t>
      </w:r>
      <w:r w:rsidR="004F21DA">
        <w:rPr>
          <w:lang w:eastAsia="zh-TW"/>
        </w:rPr>
        <w:t>with a gap length indicated by lower layers</w:t>
      </w:r>
      <w:r w:rsidR="004F21DA">
        <w:t>”</w:t>
      </w:r>
      <w:r>
        <w:t xml:space="preserve"> </w:t>
      </w:r>
      <w:r w:rsidR="00074596">
        <w:t xml:space="preserve">(marked with highlight green) </w:t>
      </w:r>
      <w:r w:rsidR="00A972C7">
        <w:t xml:space="preserve">seems </w:t>
      </w:r>
      <w:r>
        <w:t xml:space="preserve">only applicable to the case that </w:t>
      </w:r>
      <w:proofErr w:type="spellStart"/>
      <w:r w:rsidRPr="004F21DA">
        <w:rPr>
          <w:i/>
          <w:lang w:eastAsia="zh-TW"/>
        </w:rPr>
        <w:t>ul-TransmissionExtensionEnabled</w:t>
      </w:r>
      <w:proofErr w:type="spellEnd"/>
      <w:r>
        <w:rPr>
          <w:lang w:eastAsia="zh-TW"/>
        </w:rPr>
        <w:t xml:space="preserve"> is not configured and </w:t>
      </w:r>
      <w:proofErr w:type="spellStart"/>
      <w:r w:rsidRPr="004F21DA">
        <w:rPr>
          <w:i/>
          <w:lang w:eastAsia="zh-TW"/>
        </w:rPr>
        <w:t>gnss-AutonomousEnabled</w:t>
      </w:r>
      <w:proofErr w:type="spellEnd"/>
      <w:r>
        <w:rPr>
          <w:lang w:eastAsia="zh-TW"/>
        </w:rPr>
        <w:t xml:space="preserve"> is configured</w:t>
      </w:r>
      <w:r>
        <w:t>. However, it’s also applicable to the case that both</w:t>
      </w:r>
      <w:r w:rsidRPr="00C405A2">
        <w:rPr>
          <w:i/>
          <w:lang w:eastAsia="zh-TW"/>
        </w:rPr>
        <w:t xml:space="preserve"> </w:t>
      </w:r>
      <w:proofErr w:type="spellStart"/>
      <w:r w:rsidRPr="004F21DA">
        <w:rPr>
          <w:i/>
          <w:lang w:eastAsia="zh-TW"/>
        </w:rPr>
        <w:t>ul-TransmissionExtensionEnabled</w:t>
      </w:r>
      <w:proofErr w:type="spellEnd"/>
      <w:r>
        <w:rPr>
          <w:lang w:eastAsia="zh-TW"/>
        </w:rPr>
        <w:t xml:space="preserve"> and </w:t>
      </w:r>
      <w:proofErr w:type="spellStart"/>
      <w:r w:rsidRPr="004F21DA">
        <w:rPr>
          <w:i/>
          <w:lang w:eastAsia="zh-TW"/>
        </w:rPr>
        <w:t>gnss-AutonomousEnabled</w:t>
      </w:r>
      <w:proofErr w:type="spellEnd"/>
      <w:r>
        <w:rPr>
          <w:lang w:eastAsia="zh-TW"/>
        </w:rPr>
        <w:t xml:space="preserve"> are configured</w:t>
      </w:r>
      <w:r w:rsidR="00A972C7">
        <w:rPr>
          <w:lang w:eastAsia="zh-TW"/>
        </w:rPr>
        <w:t xml:space="preserve">. Therefore the wording needs to be improved to make this clear. </w:t>
      </w:r>
    </w:p>
    <w:p w:rsidR="004F21DA" w:rsidRPr="00074596" w:rsidRDefault="00A972C7" w:rsidP="004F21DA">
      <w:pPr>
        <w:pStyle w:val="a4"/>
        <w:numPr>
          <w:ilvl w:val="0"/>
          <w:numId w:val="45"/>
        </w:numPr>
      </w:pPr>
      <w:r>
        <w:rPr>
          <w:lang w:eastAsia="zh-TW"/>
        </w:rPr>
        <w:t xml:space="preserve">Moreover, no matter </w:t>
      </w:r>
      <w:proofErr w:type="spellStart"/>
      <w:r w:rsidRPr="004F21DA">
        <w:rPr>
          <w:i/>
          <w:lang w:eastAsia="zh-TW"/>
        </w:rPr>
        <w:t>ul-TransmissionExtensionEnabled</w:t>
      </w:r>
      <w:proofErr w:type="spellEnd"/>
      <w:r>
        <w:rPr>
          <w:lang w:eastAsia="zh-TW"/>
        </w:rPr>
        <w:t xml:space="preserve"> is configured or not, it’s possible that no gap length has been provided from lower layers. In such case, a default gap length, e.g., the </w:t>
      </w:r>
      <w:proofErr w:type="spellStart"/>
      <w:r>
        <w:rPr>
          <w:i/>
        </w:rPr>
        <w:t>gnss-PositionFixDuration</w:t>
      </w:r>
      <w:proofErr w:type="spellEnd"/>
      <w:r>
        <w:rPr>
          <w:lang w:eastAsia="zh-TW"/>
        </w:rPr>
        <w:t xml:space="preserve"> reported</w:t>
      </w:r>
      <w:r w:rsidRPr="00A972C7">
        <w:t xml:space="preserve"> in Msg5 </w:t>
      </w:r>
      <w:r>
        <w:rPr>
          <w:lang w:eastAsia="zh-TW"/>
        </w:rPr>
        <w:t xml:space="preserve">should be applied. In order word, the gap length for </w:t>
      </w:r>
      <w:r>
        <w:t xml:space="preserve">UE-autonomous GNSS measurement is either the reported </w:t>
      </w:r>
      <w:proofErr w:type="spellStart"/>
      <w:r>
        <w:rPr>
          <w:i/>
        </w:rPr>
        <w:t>gnss-PositionFixDuration</w:t>
      </w:r>
      <w:proofErr w:type="spellEnd"/>
      <w:r>
        <w:rPr>
          <w:i/>
        </w:rPr>
        <w:t xml:space="preserve"> </w:t>
      </w:r>
      <w:r w:rsidRPr="00074596">
        <w:t xml:space="preserve">or the </w:t>
      </w:r>
      <w:r w:rsidRPr="00074596">
        <w:rPr>
          <w:lang w:eastAsia="zh-TW"/>
        </w:rPr>
        <w:t>gap length provided by lower layers.</w:t>
      </w:r>
      <w:r w:rsidR="00074596">
        <w:rPr>
          <w:lang w:eastAsia="zh-TW"/>
        </w:rPr>
        <w:t xml:space="preserve"> The possible usage of default gap length should be mentioned in the procedure.</w:t>
      </w:r>
    </w:p>
    <w:p w:rsidR="00A972C7" w:rsidRDefault="00A972C7" w:rsidP="00A972C7">
      <w:pPr>
        <w:pStyle w:val="a4"/>
        <w:numPr>
          <w:ilvl w:val="0"/>
          <w:numId w:val="45"/>
        </w:numPr>
      </w:pPr>
      <w:r>
        <w:t>About the gap length for UE-autonomous GNSS measurement provided by lower layers, according to the MAC spec “</w:t>
      </w:r>
      <w:r w:rsidRPr="003A6CC0">
        <w:rPr>
          <w:i/>
        </w:rPr>
        <w:t>The T field set to "1" indicates the GNSS measurement gap length configured in this MAC CE needs to be stored and used for the subsequent UE-autonomous GNSS measurement</w:t>
      </w:r>
      <w:r>
        <w:t xml:space="preserve">”, it may be provided earlier and stored by UE. So in order to avoid </w:t>
      </w:r>
      <w:r w:rsidR="00074596">
        <w:t>any</w:t>
      </w:r>
      <w:r>
        <w:t xml:space="preserve"> confusion</w:t>
      </w:r>
      <w:r w:rsidRPr="003A6CC0">
        <w:t xml:space="preserve"> that </w:t>
      </w:r>
      <w:r>
        <w:t>the gap length for UE-autonomous GNSS measurement</w:t>
      </w:r>
      <w:r w:rsidRPr="003A6CC0">
        <w:t xml:space="preserve"> is provided to UE </w:t>
      </w:r>
      <w:r>
        <w:t>just when UE starts autonomous GNSS measurement, here we suggest to change the “indicated” in “</w:t>
      </w:r>
      <w:r>
        <w:rPr>
          <w:lang w:eastAsia="zh-TW"/>
        </w:rPr>
        <w:t>with a gap length indicated by lower layers</w:t>
      </w:r>
      <w:r>
        <w:t>” to “provided”.</w:t>
      </w:r>
    </w:p>
    <w:p w:rsidR="00A972C7" w:rsidRPr="00074596" w:rsidRDefault="00074596" w:rsidP="00A972C7">
      <w:pPr>
        <w:pStyle w:val="a4"/>
        <w:rPr>
          <w:rFonts w:eastAsia="等线"/>
          <w:lang w:eastAsia="zh-CN"/>
        </w:rPr>
      </w:pPr>
      <w:r>
        <w:rPr>
          <w:rFonts w:eastAsia="等线"/>
          <w:lang w:eastAsia="zh-CN"/>
        </w:rPr>
        <w:t>Based on the above considerations, the following</w:t>
      </w:r>
      <w:r w:rsidR="00255676">
        <w:rPr>
          <w:rFonts w:eastAsia="等线"/>
          <w:lang w:eastAsia="zh-CN"/>
        </w:rPr>
        <w:t xml:space="preserve"> text</w:t>
      </w:r>
      <w:r>
        <w:rPr>
          <w:rFonts w:eastAsia="等线"/>
          <w:lang w:eastAsia="zh-CN"/>
        </w:rPr>
        <w:t xml:space="preserve"> proposal is given:</w:t>
      </w:r>
    </w:p>
    <w:p w:rsidR="004F21DA" w:rsidRPr="00C405A2" w:rsidRDefault="00C405A2" w:rsidP="00C405A2">
      <w:pPr>
        <w:pStyle w:val="a4"/>
        <w:rPr>
          <w:rFonts w:eastAsia="等线"/>
          <w:b/>
          <w:lang w:eastAsia="zh-CN"/>
        </w:rPr>
      </w:pPr>
      <w:r w:rsidRPr="00C405A2">
        <w:rPr>
          <w:rFonts w:eastAsia="等线"/>
          <w:b/>
          <w:lang w:eastAsia="zh-CN"/>
        </w:rPr>
        <w:t xml:space="preserve">Proposal 2: </w:t>
      </w:r>
      <w:r w:rsidR="00074596">
        <w:rPr>
          <w:rFonts w:eastAsia="等线"/>
          <w:b/>
          <w:lang w:eastAsia="zh-CN"/>
        </w:rPr>
        <w:t>I</w:t>
      </w:r>
      <w:r w:rsidRPr="00C405A2">
        <w:rPr>
          <w:rFonts w:eastAsia="等线"/>
          <w:b/>
          <w:lang w:eastAsia="zh-CN"/>
        </w:rPr>
        <w:t>t’s suggest to adopt the following changes for section 5.5.9</w:t>
      </w:r>
      <w:r w:rsidR="00074596">
        <w:rPr>
          <w:rFonts w:eastAsia="等线"/>
          <w:b/>
          <w:lang w:eastAsia="zh-CN"/>
        </w:rPr>
        <w:t>:</w:t>
      </w:r>
    </w:p>
    <w:tbl>
      <w:tblPr>
        <w:tblStyle w:val="ae"/>
        <w:tblW w:w="0" w:type="auto"/>
        <w:tblLook w:val="04A0" w:firstRow="1" w:lastRow="0" w:firstColumn="1" w:lastColumn="0" w:noHBand="0" w:noVBand="1"/>
      </w:tblPr>
      <w:tblGrid>
        <w:gridCol w:w="9629"/>
      </w:tblGrid>
      <w:tr w:rsidR="00C405A2" w:rsidTr="00AF6373">
        <w:tc>
          <w:tcPr>
            <w:tcW w:w="9629" w:type="dxa"/>
          </w:tcPr>
          <w:p w:rsidR="00C405A2" w:rsidRPr="00684EE6" w:rsidRDefault="00C405A2" w:rsidP="00AF6373">
            <w:pPr>
              <w:rPr>
                <w:rFonts w:ascii="Arial" w:hAnsi="Arial" w:cs="Arial"/>
                <w:sz w:val="24"/>
                <w:szCs w:val="24"/>
              </w:rPr>
            </w:pPr>
            <w:r w:rsidRPr="00684EE6">
              <w:rPr>
                <w:rFonts w:ascii="Arial" w:hAnsi="Arial" w:cs="Arial"/>
                <w:sz w:val="24"/>
                <w:szCs w:val="24"/>
              </w:rPr>
              <w:t>5.5.9</w:t>
            </w:r>
            <w:r w:rsidRPr="00684EE6">
              <w:rPr>
                <w:rFonts w:ascii="Arial" w:hAnsi="Arial" w:cs="Arial"/>
                <w:sz w:val="24"/>
                <w:szCs w:val="24"/>
              </w:rPr>
              <w:tab/>
              <w:t>GNSS measurement triggering and reporting</w:t>
            </w:r>
          </w:p>
          <w:p w:rsidR="00C405A2" w:rsidRDefault="00C405A2" w:rsidP="00AF6373">
            <w:r>
              <w:rPr>
                <w:rFonts w:eastAsia="等线"/>
                <w:lang w:eastAsia="zh-CN"/>
              </w:rPr>
              <w:lastRenderedPageBreak/>
              <w:t>For BL UEs or UEs in CE or NB-</w:t>
            </w:r>
            <w:proofErr w:type="spellStart"/>
            <w:r>
              <w:rPr>
                <w:rFonts w:eastAsia="等线"/>
                <w:lang w:eastAsia="zh-CN"/>
              </w:rPr>
              <w:t>IoT</w:t>
            </w:r>
            <w:proofErr w:type="spellEnd"/>
            <w:r>
              <w:rPr>
                <w:rFonts w:eastAsia="等线"/>
                <w:lang w:eastAsia="zh-CN"/>
              </w:rPr>
              <w:t xml:space="preserve"> UEs that are connected to NTN, GNSS measurement can be triggered </w:t>
            </w:r>
            <w:proofErr w:type="spellStart"/>
            <w:r>
              <w:rPr>
                <w:rFonts w:eastAsia="等线"/>
                <w:lang w:eastAsia="zh-CN"/>
              </w:rPr>
              <w:t>aperiodically</w:t>
            </w:r>
            <w:proofErr w:type="spellEnd"/>
            <w:r>
              <w:rPr>
                <w:rFonts w:eastAsia="等线"/>
                <w:lang w:eastAsia="zh-CN"/>
              </w:rPr>
              <w:t xml:space="preserve"> by the GNSS Measurement Command MAC CE (</w:t>
            </w:r>
            <w:r>
              <w:rPr>
                <w:bCs/>
                <w:lang w:eastAsia="en-GB"/>
              </w:rPr>
              <w:t>see TS 36.321 [6]</w:t>
            </w:r>
            <w:r>
              <w:rPr>
                <w:rFonts w:eastAsia="等线"/>
                <w:lang w:eastAsia="zh-CN"/>
              </w:rPr>
              <w:t>), or triggered by the UE autonomously if enabled by the network, or triggered by the UE using available idle periods.</w:t>
            </w:r>
          </w:p>
          <w:p w:rsidR="00C405A2" w:rsidRDefault="00C405A2" w:rsidP="00AF6373">
            <w:r>
              <w:t>The UE shall:</w:t>
            </w:r>
          </w:p>
          <w:p w:rsidR="00C405A2" w:rsidRDefault="00C405A2" w:rsidP="00AF6373">
            <w:pPr>
              <w:pStyle w:val="B1"/>
            </w:pPr>
            <w:r>
              <w:t>1&gt;</w:t>
            </w:r>
            <w:r>
              <w:tab/>
              <w:t>if an indication to perform GNSS measurement is received from lower layers:</w:t>
            </w:r>
          </w:p>
          <w:p w:rsidR="00C405A2" w:rsidRDefault="00C405A2" w:rsidP="00AF6373">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684EE6">
              <w:rPr>
                <w:rFonts w:ascii="Times New Roman" w:eastAsia="Times New Roman" w:hAnsi="Times New Roman"/>
                <w:lang w:eastAsia="en-GB"/>
              </w:rPr>
              <w:t>2&gt;</w:t>
            </w:r>
            <w:r w:rsidRPr="00684EE6">
              <w:rPr>
                <w:rFonts w:ascii="Times New Roman" w:eastAsia="Times New Roman" w:hAnsi="Times New Roman"/>
                <w:lang w:eastAsia="en-GB"/>
              </w:rPr>
              <w:tab/>
              <w:t>perform GNSS measurement using the measure</w:t>
            </w:r>
            <w:r w:rsidRPr="00C405A2">
              <w:rPr>
                <w:rFonts w:ascii="Times New Roman" w:eastAsia="Times New Roman" w:hAnsi="Times New Roman"/>
                <w:lang w:eastAsia="en-GB"/>
              </w:rPr>
              <w:t>ment gap with a gap length indicated by lower layers, as specified in TS 36.213 [23];</w:t>
            </w:r>
          </w:p>
          <w:p w:rsidR="00AF6373" w:rsidRPr="00C405A2" w:rsidRDefault="00AF6373" w:rsidP="00AF6373">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ins w:id="1" w:author="ZTE (Ting)" w:date="2024-02-19T01:08:00Z">
              <w:r w:rsidRPr="00AF6373">
                <w:rPr>
                  <w:rFonts w:ascii="Times New Roman" w:eastAsia="Times New Roman" w:hAnsi="Times New Roman"/>
                  <w:lang w:eastAsia="en-GB"/>
                </w:rPr>
                <w:t>2&gt;</w:t>
              </w:r>
              <w:r w:rsidRPr="00AF6373">
                <w:rPr>
                  <w:rFonts w:ascii="Times New Roman" w:eastAsia="Times New Roman" w:hAnsi="Times New Roman"/>
                  <w:lang w:eastAsia="en-GB"/>
                </w:rPr>
                <w:tab/>
                <w:t>stop timer T390, if running.</w:t>
              </w:r>
            </w:ins>
          </w:p>
          <w:p w:rsidR="00C405A2" w:rsidRPr="00C405A2" w:rsidRDefault="00C405A2" w:rsidP="00AF6373">
            <w:pPr>
              <w:pStyle w:val="B1"/>
            </w:pPr>
            <w:r w:rsidRPr="00C405A2">
              <w:t>1&gt;</w:t>
            </w:r>
            <w:r w:rsidRPr="00C405A2">
              <w:tab/>
              <w:t xml:space="preserve">if </w:t>
            </w:r>
            <w:proofErr w:type="spellStart"/>
            <w:r w:rsidRPr="00C405A2">
              <w:rPr>
                <w:i/>
              </w:rPr>
              <w:t>gnss-AutonomousEnabled</w:t>
            </w:r>
            <w:proofErr w:type="spellEnd"/>
            <w:r w:rsidRPr="00C405A2">
              <w:t xml:space="preserve"> is configured:</w:t>
            </w:r>
          </w:p>
          <w:p w:rsidR="00C405A2" w:rsidRPr="00C405A2" w:rsidRDefault="00C405A2" w:rsidP="00AF6373">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C405A2">
              <w:rPr>
                <w:rFonts w:ascii="Times New Roman" w:eastAsia="Times New Roman" w:hAnsi="Times New Roman"/>
                <w:lang w:eastAsia="en-GB"/>
              </w:rPr>
              <w:t>2&gt;</w:t>
            </w:r>
            <w:r w:rsidRPr="00C405A2">
              <w:rPr>
                <w:rFonts w:ascii="Times New Roman" w:eastAsia="Times New Roman" w:hAnsi="Times New Roman"/>
                <w:lang w:eastAsia="en-GB"/>
              </w:rPr>
              <w:tab/>
            </w:r>
            <w:ins w:id="2" w:author="ZTE (Ting)" w:date="2024-02-19T01:09:00Z">
              <w:r w:rsidR="00AF6373" w:rsidRPr="00AF6373">
                <w:rPr>
                  <w:rFonts w:ascii="Times New Roman" w:eastAsia="Times New Roman" w:hAnsi="Times New Roman"/>
                  <w:lang w:eastAsia="en-GB"/>
                </w:rPr>
                <w:t xml:space="preserve">if </w:t>
              </w:r>
              <w:proofErr w:type="spellStart"/>
              <w:r w:rsidR="00AF6373" w:rsidRPr="00AF6373">
                <w:rPr>
                  <w:rFonts w:ascii="Times New Roman" w:eastAsia="Times New Roman" w:hAnsi="Times New Roman"/>
                  <w:i/>
                  <w:lang w:eastAsia="en-GB"/>
                </w:rPr>
                <w:t>ul-TransmissionExtensionEnabled</w:t>
              </w:r>
              <w:proofErr w:type="spellEnd"/>
              <w:r w:rsidR="00AF6373" w:rsidRPr="00AF6373">
                <w:rPr>
                  <w:rFonts w:ascii="Times New Roman" w:eastAsia="Times New Roman" w:hAnsi="Times New Roman"/>
                  <w:lang w:eastAsia="en-GB"/>
                </w:rPr>
                <w:t xml:space="preserve"> is configured,</w:t>
              </w:r>
              <w:r w:rsidR="00AF6373">
                <w:rPr>
                  <w:rFonts w:ascii="Times New Roman" w:eastAsia="Times New Roman" w:hAnsi="Times New Roman"/>
                  <w:lang w:eastAsia="en-GB"/>
                </w:rPr>
                <w:t xml:space="preserve"> </w:t>
              </w:r>
            </w:ins>
            <w:r w:rsidRPr="00C405A2">
              <w:rPr>
                <w:rFonts w:ascii="Times New Roman" w:eastAsia="Times New Roman" w:hAnsi="Times New Roman"/>
                <w:lang w:eastAsia="en-GB"/>
              </w:rPr>
              <w:t xml:space="preserve">perform GNSS measurement </w:t>
            </w:r>
            <w:bookmarkStart w:id="3" w:name="_GoBack"/>
            <w:del w:id="4" w:author="ZTE (Ting)" w:date="2024-02-19T01:10:00Z">
              <w:r w:rsidRPr="00C405A2" w:rsidDel="00AF6373">
                <w:rPr>
                  <w:rFonts w:ascii="Times New Roman" w:eastAsia="Times New Roman" w:hAnsi="Times New Roman"/>
                  <w:lang w:eastAsia="en-GB"/>
                </w:rPr>
                <w:delText xml:space="preserve">using </w:delText>
              </w:r>
            </w:del>
            <w:bookmarkEnd w:id="3"/>
            <w:ins w:id="5" w:author="ZTE (Ting)" w:date="2024-02-19T01:10:00Z">
              <w:r w:rsidR="00AF6373">
                <w:rPr>
                  <w:rFonts w:ascii="Times New Roman" w:eastAsia="Times New Roman" w:hAnsi="Times New Roman"/>
                  <w:lang w:eastAsia="en-GB"/>
                </w:rPr>
                <w:t>with</w:t>
              </w:r>
              <w:r w:rsidR="00AF6373" w:rsidRPr="00C405A2">
                <w:rPr>
                  <w:rFonts w:ascii="Times New Roman" w:eastAsia="Times New Roman" w:hAnsi="Times New Roman"/>
                  <w:lang w:eastAsia="en-GB"/>
                </w:rPr>
                <w:t xml:space="preserve"> </w:t>
              </w:r>
            </w:ins>
            <w:r w:rsidRPr="00C405A2">
              <w:rPr>
                <w:rFonts w:ascii="Times New Roman" w:eastAsia="Times New Roman" w:hAnsi="Times New Roman"/>
                <w:lang w:eastAsia="en-GB"/>
              </w:rPr>
              <w:t xml:space="preserve">an autonomous gap starting </w:t>
            </w:r>
            <w:del w:id="6" w:author="ZTE (Ting)" w:date="2024-02-19T01:13:00Z">
              <w:r w:rsidRPr="00C405A2" w:rsidDel="00AF6373">
                <w:rPr>
                  <w:rFonts w:ascii="Times New Roman" w:eastAsia="Times New Roman" w:hAnsi="Times New Roman"/>
                  <w:lang w:eastAsia="en-GB"/>
                </w:rPr>
                <w:delText xml:space="preserve">from </w:delText>
              </w:r>
            </w:del>
            <w:ins w:id="7" w:author="ZTE (Ting)" w:date="2024-02-19T01:14:00Z">
              <w:r w:rsidR="00AF6373">
                <w:rPr>
                  <w:rFonts w:ascii="Times New Roman" w:eastAsia="Times New Roman" w:hAnsi="Times New Roman"/>
                  <w:lang w:eastAsia="en-GB"/>
                </w:rPr>
                <w:t xml:space="preserve">upon </w:t>
              </w:r>
            </w:ins>
            <w:r w:rsidRPr="00C405A2">
              <w:rPr>
                <w:rFonts w:ascii="Times New Roman" w:eastAsia="Times New Roman" w:hAnsi="Times New Roman"/>
                <w:lang w:eastAsia="en-GB"/>
              </w:rPr>
              <w:t>T390 expiry</w:t>
            </w:r>
            <w:del w:id="8" w:author="ZTE (Ting)" w:date="2024-02-19T01:13:00Z">
              <w:r w:rsidRPr="00C405A2" w:rsidDel="00AF6373">
                <w:rPr>
                  <w:rFonts w:ascii="Times New Roman" w:eastAsia="Times New Roman" w:hAnsi="Times New Roman"/>
                  <w:lang w:eastAsia="en-GB"/>
                </w:rPr>
                <w:delText xml:space="preserve"> if ul-TransmissionExtensionEnabled is configured</w:delText>
              </w:r>
            </w:del>
            <w:r w:rsidRPr="00C405A2">
              <w:rPr>
                <w:rFonts w:ascii="Times New Roman" w:eastAsia="Times New Roman" w:hAnsi="Times New Roman"/>
                <w:lang w:eastAsia="en-GB"/>
              </w:rPr>
              <w:t>, otherwise</w:t>
            </w:r>
            <w:ins w:id="9" w:author="ZTE (Ting)" w:date="2024-02-19T01:14:00Z">
              <w:r w:rsidR="00AF6373">
                <w:rPr>
                  <w:rFonts w:ascii="Times New Roman" w:eastAsia="Times New Roman" w:hAnsi="Times New Roman"/>
                  <w:lang w:eastAsia="en-GB"/>
                </w:rPr>
                <w:t>,</w:t>
              </w:r>
            </w:ins>
            <w:r w:rsidRPr="00C405A2">
              <w:rPr>
                <w:rFonts w:ascii="Times New Roman" w:eastAsia="Times New Roman" w:hAnsi="Times New Roman"/>
                <w:lang w:eastAsia="en-GB"/>
              </w:rPr>
              <w:t xml:space="preserve"> </w:t>
            </w:r>
            <w:ins w:id="10" w:author="ZTE (Ting)" w:date="2024-02-19T01:16:00Z">
              <w:r w:rsidR="00AF6373" w:rsidRPr="00C405A2">
                <w:rPr>
                  <w:rFonts w:ascii="Times New Roman" w:eastAsia="Times New Roman" w:hAnsi="Times New Roman"/>
                  <w:lang w:eastAsia="en-GB"/>
                </w:rPr>
                <w:t xml:space="preserve">perform GNSS measurement </w:t>
              </w:r>
              <w:r w:rsidR="00AF6373">
                <w:rPr>
                  <w:rFonts w:ascii="Times New Roman" w:eastAsia="Times New Roman" w:hAnsi="Times New Roman"/>
                  <w:lang w:eastAsia="en-GB"/>
                </w:rPr>
                <w:t>with</w:t>
              </w:r>
              <w:r w:rsidR="00AF6373" w:rsidRPr="00C405A2">
                <w:rPr>
                  <w:rFonts w:ascii="Times New Roman" w:eastAsia="Times New Roman" w:hAnsi="Times New Roman"/>
                  <w:lang w:eastAsia="en-GB"/>
                </w:rPr>
                <w:t xml:space="preserve"> an autonomous gap </w:t>
              </w:r>
            </w:ins>
            <w:r w:rsidRPr="00C405A2">
              <w:rPr>
                <w:rFonts w:ascii="Times New Roman" w:eastAsia="Times New Roman" w:hAnsi="Times New Roman"/>
                <w:lang w:eastAsia="en-GB"/>
              </w:rPr>
              <w:t xml:space="preserve">starting </w:t>
            </w:r>
            <w:del w:id="11" w:author="ZTE (Ting)" w:date="2024-02-19T01:15:00Z">
              <w:r w:rsidRPr="00C405A2" w:rsidDel="00AF6373">
                <w:rPr>
                  <w:rFonts w:ascii="Times New Roman" w:eastAsia="Times New Roman" w:hAnsi="Times New Roman"/>
                  <w:lang w:eastAsia="en-GB"/>
                </w:rPr>
                <w:delText xml:space="preserve">from GNSS validity duration expiry, </w:delText>
              </w:r>
            </w:del>
            <w:ins w:id="12" w:author="ZTE (Ting)" w:date="2024-02-19T01:15:00Z">
              <w:r w:rsidR="00AF6373" w:rsidRPr="00AF6373">
                <w:rPr>
                  <w:rFonts w:ascii="Times New Roman" w:eastAsia="Times New Roman" w:hAnsi="Times New Roman"/>
                  <w:lang w:eastAsia="en-GB"/>
                </w:rPr>
                <w:t>upon indication of out-of-date GNSS position</w:t>
              </w:r>
              <w:r w:rsidR="00AF6373">
                <w:rPr>
                  <w:rFonts w:ascii="Times New Roman" w:eastAsia="Times New Roman" w:hAnsi="Times New Roman"/>
                  <w:lang w:eastAsia="en-GB"/>
                </w:rPr>
                <w:t>.</w:t>
              </w:r>
              <w:r w:rsidR="00AF6373" w:rsidRPr="00C405A2">
                <w:rPr>
                  <w:rFonts w:ascii="Times New Roman" w:eastAsia="Times New Roman" w:hAnsi="Times New Roman"/>
                  <w:lang w:eastAsia="en-GB"/>
                </w:rPr>
                <w:t xml:space="preserve"> </w:t>
              </w:r>
            </w:ins>
            <w:del w:id="13" w:author="ZTE (Ting)" w:date="2024-02-19T01:33:00Z">
              <w:r w:rsidRPr="00C405A2" w:rsidDel="00074596">
                <w:rPr>
                  <w:rFonts w:ascii="Times New Roman" w:eastAsia="Times New Roman" w:hAnsi="Times New Roman"/>
                  <w:lang w:eastAsia="en-GB"/>
                </w:rPr>
                <w:delText xml:space="preserve">with a gap length indicated </w:delText>
              </w:r>
            </w:del>
            <w:ins w:id="14" w:author="ZTE (Ting)" w:date="2024-02-19T01:33:00Z">
              <w:r w:rsidR="00074596">
                <w:rPr>
                  <w:rFonts w:ascii="Times New Roman" w:eastAsia="Times New Roman" w:hAnsi="Times New Roman"/>
                  <w:lang w:eastAsia="en-GB"/>
                </w:rPr>
                <w:t xml:space="preserve">The </w:t>
              </w:r>
              <w:r w:rsidR="00074596" w:rsidRPr="00C405A2">
                <w:rPr>
                  <w:rFonts w:ascii="Times New Roman" w:eastAsia="Times New Roman" w:hAnsi="Times New Roman"/>
                  <w:lang w:eastAsia="en-GB"/>
                </w:rPr>
                <w:t>autonomous gap</w:t>
              </w:r>
              <w:r w:rsidR="00074596">
                <w:rPr>
                  <w:rFonts w:ascii="Times New Roman" w:eastAsia="Times New Roman" w:hAnsi="Times New Roman"/>
                  <w:lang w:eastAsia="en-GB"/>
                </w:rPr>
                <w:t xml:space="preserve"> </w:t>
              </w:r>
            </w:ins>
            <w:ins w:id="15" w:author="ZTE (Ting)" w:date="2024-02-19T01:37:00Z">
              <w:r w:rsidR="00074596">
                <w:rPr>
                  <w:rFonts w:ascii="Times New Roman" w:eastAsia="Times New Roman" w:hAnsi="Times New Roman"/>
                  <w:lang w:eastAsia="en-GB"/>
                </w:rPr>
                <w:t xml:space="preserve">is </w:t>
              </w:r>
            </w:ins>
            <w:ins w:id="16" w:author="ZTE (Ting)" w:date="2024-02-19T01:33:00Z">
              <w:r w:rsidR="00074596">
                <w:rPr>
                  <w:rFonts w:ascii="Times New Roman" w:eastAsia="Times New Roman" w:hAnsi="Times New Roman"/>
                  <w:lang w:eastAsia="en-GB"/>
                </w:rPr>
                <w:t>the gap leng</w:t>
              </w:r>
            </w:ins>
            <w:ins w:id="17" w:author="ZTE (Ting)" w:date="2024-02-19T01:34:00Z">
              <w:r w:rsidR="00074596">
                <w:rPr>
                  <w:rFonts w:ascii="Times New Roman" w:eastAsia="Times New Roman" w:hAnsi="Times New Roman"/>
                  <w:lang w:eastAsia="en-GB"/>
                </w:rPr>
                <w:t xml:space="preserve">th </w:t>
              </w:r>
            </w:ins>
            <w:ins w:id="18" w:author="ZTE (Ting)" w:date="2024-02-19T01:33:00Z">
              <w:r w:rsidR="00074596">
                <w:rPr>
                  <w:rFonts w:ascii="Times New Roman" w:eastAsia="Times New Roman" w:hAnsi="Times New Roman"/>
                  <w:lang w:eastAsia="en-GB"/>
                </w:rPr>
                <w:t xml:space="preserve">provided </w:t>
              </w:r>
            </w:ins>
            <w:r w:rsidRPr="00C405A2">
              <w:rPr>
                <w:rFonts w:ascii="Times New Roman" w:eastAsia="Times New Roman" w:hAnsi="Times New Roman"/>
                <w:lang w:eastAsia="en-GB"/>
              </w:rPr>
              <w:t>by lower layers</w:t>
            </w:r>
            <w:ins w:id="19" w:author="ZTE (Ting)" w:date="2024-02-19T01:35:00Z">
              <w:r w:rsidR="00074596">
                <w:rPr>
                  <w:rFonts w:ascii="Times New Roman" w:eastAsia="Times New Roman" w:hAnsi="Times New Roman"/>
                  <w:lang w:eastAsia="en-GB"/>
                </w:rPr>
                <w:t xml:space="preserve">. If no gap length </w:t>
              </w:r>
            </w:ins>
            <w:ins w:id="20" w:author="ZTE (Ting)" w:date="2024-02-19T01:36:00Z">
              <w:r w:rsidR="00074596">
                <w:rPr>
                  <w:rFonts w:ascii="Times New Roman" w:eastAsia="Times New Roman" w:hAnsi="Times New Roman"/>
                  <w:lang w:eastAsia="en-GB"/>
                </w:rPr>
                <w:t>has been</w:t>
              </w:r>
            </w:ins>
            <w:ins w:id="21" w:author="ZTE (Ting)" w:date="2024-02-19T01:35:00Z">
              <w:r w:rsidR="00074596">
                <w:rPr>
                  <w:rFonts w:ascii="Times New Roman" w:eastAsia="Times New Roman" w:hAnsi="Times New Roman"/>
                  <w:lang w:eastAsia="en-GB"/>
                </w:rPr>
                <w:t xml:space="preserve"> received from</w:t>
              </w:r>
              <w:r w:rsidR="00074596" w:rsidRPr="00C405A2">
                <w:rPr>
                  <w:rFonts w:ascii="Times New Roman" w:eastAsia="Times New Roman" w:hAnsi="Times New Roman"/>
                  <w:lang w:eastAsia="en-GB"/>
                </w:rPr>
                <w:t xml:space="preserve"> lower layers</w:t>
              </w:r>
              <w:r w:rsidR="00074596">
                <w:rPr>
                  <w:rFonts w:ascii="Times New Roman" w:eastAsia="Times New Roman" w:hAnsi="Times New Roman"/>
                  <w:lang w:eastAsia="en-GB"/>
                </w:rPr>
                <w:t xml:space="preserve">, the reported </w:t>
              </w:r>
            </w:ins>
            <w:proofErr w:type="spellStart"/>
            <w:ins w:id="22" w:author="ZTE (Ting)" w:date="2024-02-19T01:36:00Z">
              <w:r w:rsidR="00074596" w:rsidRPr="00074596">
                <w:rPr>
                  <w:rFonts w:ascii="Times New Roman" w:eastAsia="Times New Roman" w:hAnsi="Times New Roman"/>
                  <w:i/>
                  <w:lang w:eastAsia="en-GB"/>
                </w:rPr>
                <w:t>gnss-PositionFixDuration</w:t>
              </w:r>
              <w:proofErr w:type="spellEnd"/>
              <w:r w:rsidR="00074596" w:rsidRPr="00074596">
                <w:rPr>
                  <w:rFonts w:ascii="Times New Roman" w:eastAsia="Times New Roman" w:hAnsi="Times New Roman"/>
                  <w:lang w:eastAsia="en-GB"/>
                </w:rPr>
                <w:t xml:space="preserve"> </w:t>
              </w:r>
            </w:ins>
            <w:ins w:id="23" w:author="ZTE (Ting)" w:date="2024-02-19T01:35:00Z">
              <w:r w:rsidR="00074596">
                <w:rPr>
                  <w:rFonts w:ascii="Times New Roman" w:eastAsia="Times New Roman" w:hAnsi="Times New Roman"/>
                  <w:lang w:eastAsia="en-GB"/>
                </w:rPr>
                <w:t xml:space="preserve">is </w:t>
              </w:r>
            </w:ins>
            <w:ins w:id="24" w:author="ZTE (Ting)" w:date="2024-02-19T01:37:00Z">
              <w:r w:rsidR="00074596">
                <w:rPr>
                  <w:rFonts w:ascii="Times New Roman" w:eastAsia="Times New Roman" w:hAnsi="Times New Roman"/>
                  <w:lang w:eastAsia="en-GB"/>
                </w:rPr>
                <w:t>taken</w:t>
              </w:r>
            </w:ins>
            <w:ins w:id="25" w:author="ZTE (Ting)" w:date="2024-02-19T01:35:00Z">
              <w:r w:rsidR="00074596">
                <w:rPr>
                  <w:rFonts w:ascii="Times New Roman" w:eastAsia="Times New Roman" w:hAnsi="Times New Roman"/>
                  <w:lang w:eastAsia="en-GB"/>
                </w:rPr>
                <w:t xml:space="preserve"> as </w:t>
              </w:r>
              <w:r w:rsidR="00074596" w:rsidRPr="00C405A2">
                <w:rPr>
                  <w:rFonts w:ascii="Times New Roman" w:eastAsia="Times New Roman" w:hAnsi="Times New Roman"/>
                  <w:lang w:eastAsia="en-GB"/>
                </w:rPr>
                <w:t>autonomous gap</w:t>
              </w:r>
            </w:ins>
            <w:r w:rsidRPr="00C405A2">
              <w:rPr>
                <w:rFonts w:ascii="Times New Roman" w:eastAsia="Times New Roman" w:hAnsi="Times New Roman"/>
                <w:lang w:eastAsia="en-GB"/>
              </w:rPr>
              <w:t>;</w:t>
            </w:r>
          </w:p>
          <w:p w:rsidR="00C405A2" w:rsidRDefault="00C405A2" w:rsidP="00AF6373">
            <w:pPr>
              <w:keepLines/>
              <w:ind w:left="1135" w:hanging="851"/>
            </w:pPr>
            <w:r w:rsidRPr="00C405A2">
              <w:t>NOTE:</w:t>
            </w:r>
            <w:r w:rsidRPr="00C405A2">
              <w:tab/>
              <w:t>UE can also autonomously start GNSS measurements during</w:t>
            </w:r>
            <w:r>
              <w:t xml:space="preserve"> available idle periods in RRC_CONNECTED to keep GNSS valid, and the exact time of starting GNSS measurements during available idle periods is left to UE implementation.</w:t>
            </w:r>
          </w:p>
          <w:p w:rsidR="00C405A2" w:rsidRDefault="00C405A2" w:rsidP="00AF6373">
            <w:pPr>
              <w:pStyle w:val="B1"/>
            </w:pPr>
            <w:r>
              <w:t>1&gt;</w:t>
            </w:r>
            <w:r>
              <w:tab/>
              <w:t>upon starting GNSS measurement:</w:t>
            </w:r>
          </w:p>
          <w:p w:rsidR="00C405A2" w:rsidRPr="00684EE6" w:rsidRDefault="00C405A2" w:rsidP="00AF6373">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684EE6">
              <w:rPr>
                <w:rFonts w:ascii="Times New Roman" w:eastAsia="Times New Roman" w:hAnsi="Times New Roman"/>
                <w:lang w:eastAsia="en-GB"/>
              </w:rPr>
              <w:t>2&gt;</w:t>
            </w:r>
            <w:r w:rsidRPr="00684EE6">
              <w:rPr>
                <w:rFonts w:ascii="Times New Roman" w:eastAsia="Times New Roman" w:hAnsi="Times New Roman"/>
                <w:lang w:eastAsia="en-GB"/>
              </w:rPr>
              <w:tab/>
              <w:t>stop timer T318, if running;</w:t>
            </w:r>
          </w:p>
          <w:p w:rsidR="00C405A2" w:rsidRDefault="00C405A2" w:rsidP="00AF6373">
            <w:pPr>
              <w:pStyle w:val="B1"/>
            </w:pPr>
            <w:r>
              <w:t>1&gt;</w:t>
            </w:r>
            <w:r>
              <w:tab/>
              <w:t>upon indication that GNSS becomes valid:</w:t>
            </w:r>
          </w:p>
          <w:p w:rsidR="00C405A2" w:rsidRPr="00684EE6" w:rsidRDefault="00C405A2" w:rsidP="00AF6373">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684EE6">
              <w:rPr>
                <w:rFonts w:ascii="Times New Roman" w:eastAsia="Times New Roman" w:hAnsi="Times New Roman"/>
                <w:lang w:eastAsia="en-GB"/>
              </w:rPr>
              <w:t>2&gt;</w:t>
            </w:r>
            <w:r w:rsidRPr="00684EE6">
              <w:rPr>
                <w:rFonts w:ascii="Times New Roman" w:eastAsia="Times New Roman" w:hAnsi="Times New Roman"/>
                <w:lang w:eastAsia="en-GB"/>
              </w:rPr>
              <w:tab/>
              <w:t>instruct lower layers to report the remaining GNSS measurement validity duration (see TS 36.321 [6]).</w:t>
            </w:r>
          </w:p>
          <w:p w:rsidR="00C405A2" w:rsidRPr="00684EE6" w:rsidRDefault="00C405A2" w:rsidP="00AF6373">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684EE6">
              <w:rPr>
                <w:rFonts w:ascii="Times New Roman" w:eastAsia="Times New Roman" w:hAnsi="Times New Roman"/>
                <w:lang w:eastAsia="en-GB"/>
              </w:rPr>
              <w:t>2&gt;</w:t>
            </w:r>
            <w:r w:rsidRPr="00684EE6">
              <w:rPr>
                <w:rFonts w:ascii="Times New Roman" w:eastAsia="Times New Roman" w:hAnsi="Times New Roman"/>
                <w:lang w:eastAsia="en-GB"/>
              </w:rPr>
              <w:tab/>
              <w:t>start or restart timer T318, if timer T317 expires during GNSS measurement, or if timer T317 expires before GNSS measurement and timer T318 is stopped upon GNSS measurement;</w:t>
            </w:r>
          </w:p>
          <w:p w:rsidR="00C405A2" w:rsidRDefault="00C405A2" w:rsidP="00AF6373">
            <w:pPr>
              <w:pStyle w:val="B1"/>
            </w:pPr>
            <w:r>
              <w:t>1&gt;</w:t>
            </w:r>
            <w:r>
              <w:tab/>
              <w:t>upon indication that GNSS measurement has failed:</w:t>
            </w:r>
          </w:p>
          <w:p w:rsidR="00C405A2" w:rsidRPr="00684EE6" w:rsidRDefault="00C405A2" w:rsidP="00AF6373">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684EE6">
              <w:rPr>
                <w:rFonts w:ascii="Times New Roman" w:eastAsia="Times New Roman" w:hAnsi="Times New Roman"/>
                <w:lang w:eastAsia="en-GB"/>
              </w:rPr>
              <w:t>2&gt;</w:t>
            </w:r>
            <w:r w:rsidRPr="00684EE6">
              <w:rPr>
                <w:rFonts w:ascii="Times New Roman" w:eastAsia="Times New Roman" w:hAnsi="Times New Roman"/>
                <w:lang w:eastAsia="en-GB"/>
              </w:rPr>
              <w:tab/>
              <w:t>if GNSS position is out-of-date; and</w:t>
            </w:r>
          </w:p>
          <w:p w:rsidR="00C405A2" w:rsidRPr="00684EE6" w:rsidRDefault="00C405A2" w:rsidP="00AF6373">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684EE6">
              <w:rPr>
                <w:rFonts w:ascii="Times New Roman" w:eastAsia="Times New Roman" w:hAnsi="Times New Roman"/>
                <w:lang w:eastAsia="en-GB"/>
              </w:rPr>
              <w:t>2&gt;</w:t>
            </w:r>
            <w:r w:rsidRPr="00684EE6">
              <w:rPr>
                <w:rFonts w:ascii="Times New Roman" w:eastAsia="Times New Roman" w:hAnsi="Times New Roman"/>
                <w:lang w:eastAsia="en-GB"/>
              </w:rPr>
              <w:tab/>
              <w:t xml:space="preserve">if </w:t>
            </w:r>
            <w:proofErr w:type="spellStart"/>
            <w:r w:rsidRPr="00684EE6">
              <w:rPr>
                <w:rFonts w:ascii="Times New Roman" w:eastAsia="Times New Roman" w:hAnsi="Times New Roman"/>
                <w:lang w:eastAsia="en-GB"/>
              </w:rPr>
              <w:t>ul-TransmissionExtensionEnabled</w:t>
            </w:r>
            <w:proofErr w:type="spellEnd"/>
            <w:r w:rsidRPr="00684EE6">
              <w:rPr>
                <w:rFonts w:ascii="Times New Roman" w:eastAsia="Times New Roman" w:hAnsi="Times New Roman"/>
                <w:lang w:eastAsia="en-GB"/>
              </w:rPr>
              <w:t xml:space="preserve"> is not configured or T390 has expired:</w:t>
            </w:r>
          </w:p>
          <w:p w:rsidR="00C405A2" w:rsidRPr="000C5681" w:rsidRDefault="00C405A2" w:rsidP="00AF6373">
            <w:pPr>
              <w:pStyle w:val="B3"/>
              <w:spacing w:after="100"/>
              <w:rPr>
                <w:rFonts w:eastAsiaTheme="minorEastAsia"/>
              </w:rPr>
            </w:pPr>
            <w:r>
              <w:t>3&gt;</w:t>
            </w:r>
            <w:r>
              <w:tab/>
              <w:t>perform the actions upon leaving RRC_CONNECTED as specified in 5.3.12, with release cause 'other'</w:t>
            </w:r>
          </w:p>
        </w:tc>
      </w:tr>
    </w:tbl>
    <w:p w:rsidR="004F21DA" w:rsidRPr="00C405A2" w:rsidRDefault="004F21DA" w:rsidP="004F21DA">
      <w:pPr>
        <w:spacing w:before="100" w:after="100"/>
        <w:rPr>
          <w:rFonts w:eastAsia="等线"/>
          <w:lang w:eastAsia="zh-CN"/>
        </w:rPr>
      </w:pPr>
    </w:p>
    <w:p w:rsidR="00E81A83" w:rsidRPr="00E81A83" w:rsidRDefault="00F83D3D" w:rsidP="00E81A83">
      <w:pPr>
        <w:pStyle w:val="2"/>
        <w:adjustRightInd w:val="0"/>
        <w:snapToGrid w:val="0"/>
        <w:spacing w:before="160" w:after="160"/>
        <w:ind w:left="578" w:hanging="578"/>
        <w:rPr>
          <w:lang w:eastAsia="zh-CN"/>
        </w:rPr>
      </w:pPr>
      <w:r>
        <w:rPr>
          <w:lang w:eastAsia="zh-CN"/>
        </w:rPr>
        <w:t>W</w:t>
      </w:r>
      <w:r w:rsidR="00E81A83" w:rsidRPr="00E81A83">
        <w:rPr>
          <w:lang w:eastAsia="zh-CN"/>
        </w:rPr>
        <w:t>hether another duration D is needed</w:t>
      </w:r>
    </w:p>
    <w:p w:rsidR="00E81A83" w:rsidRPr="00F83D3D" w:rsidRDefault="00FA2E7D" w:rsidP="00E81A83">
      <w:pPr>
        <w:rPr>
          <w:rFonts w:eastAsia="等线"/>
          <w:iCs/>
          <w:szCs w:val="20"/>
          <w:lang w:eastAsia="zh-CN"/>
        </w:rPr>
      </w:pPr>
      <w:r>
        <w:rPr>
          <w:rFonts w:eastAsia="等线"/>
          <w:iCs/>
          <w:szCs w:val="20"/>
          <w:lang w:eastAsia="zh-CN"/>
        </w:rPr>
        <w:t>In previous meeting</w:t>
      </w:r>
      <w:r w:rsidR="00255676">
        <w:rPr>
          <w:rFonts w:eastAsia="等线"/>
          <w:iCs/>
          <w:szCs w:val="20"/>
          <w:lang w:eastAsia="zh-CN"/>
        </w:rPr>
        <w:t>s</w:t>
      </w:r>
      <w:r>
        <w:rPr>
          <w:rFonts w:eastAsia="等线"/>
          <w:iCs/>
          <w:szCs w:val="20"/>
          <w:lang w:eastAsia="zh-CN"/>
        </w:rPr>
        <w:t xml:space="preserve">, RAN1 has another discussion on </w:t>
      </w:r>
      <w:r w:rsidR="00E81A83" w:rsidRPr="00F83D3D">
        <w:rPr>
          <w:rFonts w:eastAsia="等线"/>
          <w:iCs/>
          <w:szCs w:val="20"/>
          <w:lang w:eastAsia="zh-CN"/>
        </w:rPr>
        <w:t xml:space="preserve">whether UE should report the new remaining GNSS validity duration within a duration D. </w:t>
      </w:r>
      <w:r w:rsidR="00255676">
        <w:rPr>
          <w:rFonts w:eastAsia="等线"/>
          <w:iCs/>
          <w:szCs w:val="20"/>
          <w:lang w:eastAsia="zh-CN"/>
        </w:rPr>
        <w:t>I</w:t>
      </w:r>
      <w:r w:rsidR="00E81A83" w:rsidRPr="00F83D3D">
        <w:rPr>
          <w:rFonts w:eastAsia="等线"/>
          <w:iCs/>
          <w:szCs w:val="20"/>
          <w:lang w:eastAsia="zh-CN"/>
        </w:rPr>
        <w:t xml:space="preserve">n the following part, we will give analysis on </w:t>
      </w:r>
      <w:r>
        <w:rPr>
          <w:rFonts w:eastAsia="等线"/>
          <w:iCs/>
          <w:szCs w:val="20"/>
          <w:lang w:eastAsia="zh-CN"/>
        </w:rPr>
        <w:t>the need of such</w:t>
      </w:r>
      <w:r w:rsidRPr="00F83D3D">
        <w:rPr>
          <w:rFonts w:eastAsia="等线"/>
          <w:iCs/>
          <w:szCs w:val="20"/>
          <w:lang w:eastAsia="zh-CN"/>
        </w:rPr>
        <w:t xml:space="preserve"> duration D</w:t>
      </w:r>
      <w:r>
        <w:rPr>
          <w:rFonts w:eastAsia="等线"/>
          <w:iCs/>
          <w:szCs w:val="20"/>
          <w:lang w:eastAsia="zh-CN"/>
        </w:rPr>
        <w:t xml:space="preserve"> </w:t>
      </w:r>
      <w:r w:rsidR="00E81A83" w:rsidRPr="00F83D3D">
        <w:rPr>
          <w:rFonts w:eastAsia="等线"/>
          <w:iCs/>
          <w:szCs w:val="20"/>
          <w:lang w:eastAsia="zh-CN"/>
        </w:rPr>
        <w:t>from RAN2 perspective.</w:t>
      </w:r>
    </w:p>
    <w:p w:rsidR="00E81A83" w:rsidRPr="00F83D3D" w:rsidRDefault="00E81A83" w:rsidP="00E81A83">
      <w:pPr>
        <w:rPr>
          <w:rFonts w:eastAsia="等线"/>
          <w:iCs/>
          <w:szCs w:val="20"/>
          <w:lang w:eastAsia="zh-CN"/>
        </w:rPr>
      </w:pPr>
      <w:r w:rsidRPr="00F83D3D">
        <w:rPr>
          <w:rFonts w:eastAsia="等线"/>
          <w:iCs/>
          <w:szCs w:val="20"/>
          <w:lang w:eastAsia="zh-CN"/>
        </w:rPr>
        <w:t xml:space="preserve">Even several ways are allowed for UE to send the remaining GNSS validity duration MAC CE report after successful GNSS reacquisition, e.g., via CBRA or along with other UL transmission if there happens to be an available UL-SCH resources, it’s still possible that </w:t>
      </w:r>
      <w:proofErr w:type="spellStart"/>
      <w:r w:rsidRPr="00F83D3D">
        <w:rPr>
          <w:rFonts w:eastAsia="等线"/>
          <w:iCs/>
          <w:szCs w:val="20"/>
          <w:lang w:eastAsia="zh-CN"/>
        </w:rPr>
        <w:t>eNB</w:t>
      </w:r>
      <w:proofErr w:type="spellEnd"/>
      <w:r w:rsidRPr="00F83D3D">
        <w:rPr>
          <w:rFonts w:eastAsia="等线"/>
          <w:iCs/>
          <w:szCs w:val="20"/>
          <w:lang w:eastAsia="zh-CN"/>
        </w:rPr>
        <w:t xml:space="preserve"> </w:t>
      </w:r>
      <w:r w:rsidR="00FA2E7D">
        <w:rPr>
          <w:rFonts w:eastAsia="等线"/>
          <w:iCs/>
          <w:szCs w:val="20"/>
          <w:lang w:eastAsia="zh-CN"/>
        </w:rPr>
        <w:t xml:space="preserve">cannot </w:t>
      </w:r>
      <w:r w:rsidRPr="00F83D3D">
        <w:rPr>
          <w:rFonts w:eastAsia="等线"/>
          <w:iCs/>
          <w:szCs w:val="20"/>
          <w:lang w:eastAsia="zh-CN"/>
        </w:rPr>
        <w:t>receive</w:t>
      </w:r>
      <w:r w:rsidR="00FA2E7D">
        <w:rPr>
          <w:rFonts w:eastAsia="等线"/>
          <w:iCs/>
          <w:szCs w:val="20"/>
          <w:lang w:eastAsia="zh-CN"/>
        </w:rPr>
        <w:t xml:space="preserve"> anything</w:t>
      </w:r>
      <w:r w:rsidRPr="00F83D3D">
        <w:rPr>
          <w:rFonts w:eastAsia="等线"/>
          <w:iCs/>
          <w:szCs w:val="20"/>
          <w:lang w:eastAsia="zh-CN"/>
        </w:rPr>
        <w:t xml:space="preserve"> during a </w:t>
      </w:r>
      <w:r w:rsidR="00FA2E7D">
        <w:rPr>
          <w:rFonts w:eastAsia="等线"/>
          <w:iCs/>
          <w:szCs w:val="20"/>
          <w:lang w:eastAsia="zh-CN"/>
        </w:rPr>
        <w:t xml:space="preserve">time </w:t>
      </w:r>
      <w:r w:rsidRPr="00F83D3D">
        <w:rPr>
          <w:rFonts w:eastAsia="等线"/>
          <w:iCs/>
          <w:szCs w:val="20"/>
          <w:lang w:eastAsia="zh-CN"/>
        </w:rPr>
        <w:t>period after measurement gap:</w:t>
      </w:r>
    </w:p>
    <w:p w:rsidR="00FA2E7D" w:rsidRPr="00F83D3D" w:rsidRDefault="00FA2E7D" w:rsidP="00FA2E7D">
      <w:pPr>
        <w:pStyle w:val="af3"/>
        <w:numPr>
          <w:ilvl w:val="0"/>
          <w:numId w:val="33"/>
        </w:numPr>
        <w:overflowPunct w:val="0"/>
        <w:autoSpaceDE w:val="0"/>
        <w:autoSpaceDN w:val="0"/>
        <w:adjustRightInd w:val="0"/>
        <w:snapToGrid w:val="0"/>
        <w:spacing w:after="120" w:line="240" w:lineRule="auto"/>
        <w:contextualSpacing w:val="0"/>
        <w:textAlignment w:val="baseline"/>
        <w:rPr>
          <w:rFonts w:eastAsia="等线"/>
          <w:iCs/>
          <w:szCs w:val="20"/>
          <w:lang w:eastAsia="zh-CN"/>
        </w:rPr>
      </w:pPr>
      <w:r w:rsidRPr="00F83D3D">
        <w:rPr>
          <w:rFonts w:eastAsia="等线"/>
          <w:iCs/>
          <w:szCs w:val="20"/>
          <w:lang w:eastAsia="zh-CN"/>
        </w:rPr>
        <w:t xml:space="preserve">Case </w:t>
      </w:r>
      <w:r>
        <w:rPr>
          <w:rFonts w:eastAsia="等线"/>
          <w:iCs/>
          <w:szCs w:val="20"/>
          <w:lang w:eastAsia="zh-CN"/>
        </w:rPr>
        <w:t>1</w:t>
      </w:r>
      <w:r w:rsidRPr="00F83D3D">
        <w:rPr>
          <w:rFonts w:eastAsia="等线"/>
          <w:iCs/>
          <w:szCs w:val="20"/>
          <w:lang w:eastAsia="zh-CN"/>
        </w:rPr>
        <w:t>: UE successfully reacquires the GNSS and triggers a remaining GNSS validity duration MAC CE report before or upon end of the measurement gap. However, due to that UE may not be able to immediately find a CBRA resource</w:t>
      </w:r>
      <w:r>
        <w:rPr>
          <w:rFonts w:eastAsia="等线"/>
          <w:iCs/>
          <w:szCs w:val="20"/>
          <w:lang w:eastAsia="zh-CN"/>
        </w:rPr>
        <w:t xml:space="preserve"> or</w:t>
      </w:r>
      <w:r w:rsidRPr="00F83D3D">
        <w:rPr>
          <w:rFonts w:eastAsia="等线"/>
          <w:iCs/>
          <w:szCs w:val="20"/>
          <w:lang w:eastAsia="zh-CN"/>
        </w:rPr>
        <w:t xml:space="preserve"> </w:t>
      </w:r>
      <w:r>
        <w:rPr>
          <w:rFonts w:eastAsia="等线"/>
          <w:iCs/>
          <w:szCs w:val="20"/>
          <w:lang w:eastAsia="zh-CN"/>
        </w:rPr>
        <w:t xml:space="preserve">even the UE can find the resources, </w:t>
      </w:r>
      <w:r w:rsidRPr="00F83D3D">
        <w:rPr>
          <w:rFonts w:eastAsia="等线"/>
          <w:iCs/>
          <w:szCs w:val="20"/>
          <w:lang w:eastAsia="zh-CN"/>
        </w:rPr>
        <w:t xml:space="preserve">the RA and also the following report transmission procedure may take a kind of long time </w:t>
      </w:r>
      <w:r w:rsidRPr="00F83D3D">
        <w:rPr>
          <w:rFonts w:eastAsia="等线"/>
          <w:bCs/>
          <w:iCs/>
          <w:szCs w:val="20"/>
          <w:lang w:eastAsia="zh-CN"/>
        </w:rPr>
        <w:t>(due to long RTT in NTN and/or possible large repetitions)</w:t>
      </w:r>
      <w:r w:rsidRPr="00F83D3D">
        <w:rPr>
          <w:rFonts w:eastAsia="等线" w:hint="eastAsia"/>
          <w:iCs/>
          <w:szCs w:val="20"/>
          <w:lang w:eastAsia="zh-CN"/>
        </w:rPr>
        <w:t>,</w:t>
      </w:r>
      <w:r w:rsidRPr="00F83D3D">
        <w:rPr>
          <w:rFonts w:eastAsia="等线"/>
          <w:iCs/>
          <w:szCs w:val="20"/>
          <w:lang w:eastAsia="zh-CN"/>
        </w:rPr>
        <w:t xml:space="preserve"> it would be possible for </w:t>
      </w:r>
      <w:proofErr w:type="spellStart"/>
      <w:r w:rsidRPr="00F83D3D">
        <w:rPr>
          <w:rFonts w:eastAsia="等线"/>
          <w:iCs/>
          <w:szCs w:val="20"/>
          <w:lang w:eastAsia="zh-CN"/>
        </w:rPr>
        <w:t>eNB</w:t>
      </w:r>
      <w:proofErr w:type="spellEnd"/>
      <w:r w:rsidRPr="00F83D3D">
        <w:rPr>
          <w:rFonts w:eastAsia="等线"/>
          <w:iCs/>
          <w:szCs w:val="20"/>
          <w:lang w:eastAsia="zh-CN"/>
        </w:rPr>
        <w:t xml:space="preserve"> to receive nothing during a time period after end of measurement gap. </w:t>
      </w:r>
      <w:r>
        <w:rPr>
          <w:rFonts w:eastAsia="等线"/>
          <w:iCs/>
          <w:szCs w:val="20"/>
          <w:lang w:eastAsia="zh-CN"/>
        </w:rPr>
        <w:t xml:space="preserve">In this case, it’s better for </w:t>
      </w:r>
      <w:proofErr w:type="spellStart"/>
      <w:r>
        <w:rPr>
          <w:rFonts w:eastAsia="等线"/>
          <w:iCs/>
          <w:szCs w:val="20"/>
          <w:lang w:eastAsia="zh-CN"/>
        </w:rPr>
        <w:t>eNB</w:t>
      </w:r>
      <w:proofErr w:type="spellEnd"/>
      <w:r>
        <w:rPr>
          <w:rFonts w:eastAsia="等线"/>
          <w:iCs/>
          <w:szCs w:val="20"/>
          <w:lang w:eastAsia="zh-CN"/>
        </w:rPr>
        <w:t xml:space="preserve"> to keep waiting till the report can be received.</w:t>
      </w:r>
    </w:p>
    <w:p w:rsidR="00E81A83" w:rsidRPr="00F83D3D" w:rsidRDefault="00E81A83" w:rsidP="00E81A83">
      <w:pPr>
        <w:pStyle w:val="af3"/>
        <w:numPr>
          <w:ilvl w:val="0"/>
          <w:numId w:val="33"/>
        </w:numPr>
        <w:overflowPunct w:val="0"/>
        <w:autoSpaceDE w:val="0"/>
        <w:autoSpaceDN w:val="0"/>
        <w:adjustRightInd w:val="0"/>
        <w:snapToGrid w:val="0"/>
        <w:spacing w:after="120" w:line="240" w:lineRule="auto"/>
        <w:contextualSpacing w:val="0"/>
        <w:textAlignment w:val="baseline"/>
        <w:rPr>
          <w:rFonts w:eastAsia="等线"/>
          <w:iCs/>
          <w:szCs w:val="20"/>
          <w:lang w:eastAsia="zh-CN"/>
        </w:rPr>
      </w:pPr>
      <w:r w:rsidRPr="00F83D3D">
        <w:rPr>
          <w:rFonts w:eastAsia="等线"/>
          <w:iCs/>
          <w:szCs w:val="20"/>
          <w:lang w:eastAsia="zh-CN"/>
        </w:rPr>
        <w:t>Case</w:t>
      </w:r>
      <w:r w:rsidR="00FA2E7D">
        <w:rPr>
          <w:rFonts w:eastAsia="等线"/>
          <w:iCs/>
          <w:szCs w:val="20"/>
          <w:lang w:eastAsia="zh-CN"/>
        </w:rPr>
        <w:t xml:space="preserve"> 2</w:t>
      </w:r>
      <w:r w:rsidRPr="00F83D3D">
        <w:rPr>
          <w:rFonts w:eastAsia="等线"/>
          <w:iCs/>
          <w:szCs w:val="20"/>
          <w:lang w:eastAsia="zh-CN"/>
        </w:rPr>
        <w:t xml:space="preserve">: It’s </w:t>
      </w:r>
      <w:r w:rsidR="00FA2E7D">
        <w:rPr>
          <w:rFonts w:eastAsia="等线"/>
          <w:iCs/>
          <w:szCs w:val="20"/>
          <w:lang w:eastAsia="zh-CN"/>
        </w:rPr>
        <w:t xml:space="preserve">also </w:t>
      </w:r>
      <w:r w:rsidRPr="00F83D3D">
        <w:rPr>
          <w:rFonts w:eastAsia="等线"/>
          <w:iCs/>
          <w:szCs w:val="20"/>
          <w:lang w:eastAsia="zh-CN"/>
        </w:rPr>
        <w:t xml:space="preserve">possible that UE’s GNSS measurement fails, e.g., UE cannot reacquire GNSS within the measurement gap, and then UE may lose UL synchronization and cannot report any signal indicating success/failure of GNSS measurement. Moreover, UE will go to idle and </w:t>
      </w:r>
      <w:proofErr w:type="spellStart"/>
      <w:r w:rsidRPr="00F83D3D">
        <w:rPr>
          <w:rFonts w:eastAsia="等线"/>
          <w:iCs/>
          <w:szCs w:val="20"/>
          <w:lang w:eastAsia="zh-CN"/>
        </w:rPr>
        <w:t>eNB</w:t>
      </w:r>
      <w:proofErr w:type="spellEnd"/>
      <w:r w:rsidRPr="00F83D3D">
        <w:rPr>
          <w:rFonts w:eastAsia="等线"/>
          <w:iCs/>
          <w:szCs w:val="20"/>
          <w:lang w:eastAsia="zh-CN"/>
        </w:rPr>
        <w:t xml:space="preserve"> will received nothing in the UL. If </w:t>
      </w:r>
      <w:r w:rsidRPr="00F83D3D">
        <w:rPr>
          <w:rFonts w:eastAsia="等线"/>
          <w:iCs/>
          <w:szCs w:val="20"/>
          <w:lang w:eastAsia="zh-CN"/>
        </w:rPr>
        <w:lastRenderedPageBreak/>
        <w:t xml:space="preserve">this case happens, the best way for </w:t>
      </w:r>
      <w:proofErr w:type="spellStart"/>
      <w:r w:rsidRPr="00F83D3D">
        <w:rPr>
          <w:rFonts w:eastAsia="等线"/>
          <w:iCs/>
          <w:szCs w:val="20"/>
          <w:lang w:eastAsia="zh-CN"/>
        </w:rPr>
        <w:t>eNB</w:t>
      </w:r>
      <w:proofErr w:type="spellEnd"/>
      <w:r w:rsidRPr="00F83D3D">
        <w:rPr>
          <w:rFonts w:eastAsia="等线"/>
          <w:iCs/>
          <w:szCs w:val="20"/>
          <w:lang w:eastAsia="zh-CN"/>
        </w:rPr>
        <w:t xml:space="preserve"> is to release the resources for this UE at the end of the measurement gap in order to avoid resource hangs (if </w:t>
      </w:r>
      <w:proofErr w:type="spellStart"/>
      <w:r w:rsidRPr="00F83D3D">
        <w:rPr>
          <w:rFonts w:eastAsia="等线"/>
          <w:iCs/>
          <w:szCs w:val="20"/>
          <w:lang w:eastAsia="zh-CN"/>
        </w:rPr>
        <w:t>eNB</w:t>
      </w:r>
      <w:proofErr w:type="spellEnd"/>
      <w:r w:rsidRPr="00F83D3D">
        <w:rPr>
          <w:rFonts w:eastAsia="等线"/>
          <w:iCs/>
          <w:szCs w:val="20"/>
          <w:lang w:eastAsia="zh-CN"/>
        </w:rPr>
        <w:t xml:space="preserve"> can be aware of this).</w:t>
      </w:r>
    </w:p>
    <w:p w:rsidR="00E81A83" w:rsidRPr="00F83D3D" w:rsidRDefault="00FA2E7D" w:rsidP="00E81A83">
      <w:pPr>
        <w:rPr>
          <w:rFonts w:eastAsia="宋体" w:cs="Times New Roman"/>
          <w:szCs w:val="20"/>
        </w:rPr>
      </w:pPr>
      <w:r>
        <w:rPr>
          <w:rFonts w:eastAsia="宋体" w:cs="Times New Roman"/>
          <w:szCs w:val="20"/>
        </w:rPr>
        <w:t>Unfortunately, a</w:t>
      </w:r>
      <w:r w:rsidR="00E81A83" w:rsidRPr="00F83D3D">
        <w:rPr>
          <w:rFonts w:eastAsia="宋体" w:cs="Times New Roman"/>
          <w:szCs w:val="20"/>
        </w:rPr>
        <w:t xml:space="preserve">ccording to the current </w:t>
      </w:r>
      <w:r>
        <w:rPr>
          <w:rFonts w:eastAsia="宋体" w:cs="Times New Roman"/>
          <w:szCs w:val="20"/>
        </w:rPr>
        <w:t>spec</w:t>
      </w:r>
      <w:r w:rsidR="00E81A83" w:rsidRPr="00F83D3D">
        <w:rPr>
          <w:rFonts w:eastAsia="宋体" w:cs="Times New Roman"/>
          <w:szCs w:val="20"/>
        </w:rPr>
        <w:t xml:space="preserve">, </w:t>
      </w:r>
      <w:proofErr w:type="spellStart"/>
      <w:r w:rsidR="00E81A83" w:rsidRPr="00F83D3D">
        <w:rPr>
          <w:rFonts w:eastAsia="宋体" w:cs="Times New Roman"/>
          <w:szCs w:val="20"/>
        </w:rPr>
        <w:t>eNB</w:t>
      </w:r>
      <w:proofErr w:type="spellEnd"/>
      <w:r w:rsidR="00E81A83" w:rsidRPr="00F83D3D">
        <w:rPr>
          <w:rFonts w:eastAsia="宋体" w:cs="Times New Roman"/>
          <w:szCs w:val="20"/>
        </w:rPr>
        <w:t xml:space="preserve"> has no way to differentiate the Case 1 and Case 2. Therefore, it’s neither suitable for </w:t>
      </w:r>
      <w:proofErr w:type="spellStart"/>
      <w:r w:rsidR="00E81A83" w:rsidRPr="00F83D3D">
        <w:rPr>
          <w:rFonts w:eastAsia="宋体" w:cs="Times New Roman"/>
          <w:szCs w:val="20"/>
        </w:rPr>
        <w:t>eNB</w:t>
      </w:r>
      <w:proofErr w:type="spellEnd"/>
      <w:r w:rsidR="00E81A83" w:rsidRPr="00F83D3D">
        <w:rPr>
          <w:rFonts w:eastAsia="宋体" w:cs="Times New Roman"/>
          <w:szCs w:val="20"/>
        </w:rPr>
        <w:t xml:space="preserve"> to release the UE’s</w:t>
      </w:r>
      <w:r w:rsidR="00E81A83" w:rsidRPr="00F83D3D">
        <w:rPr>
          <w:rFonts w:eastAsia="宋体" w:cs="Times New Roman" w:hint="eastAsia"/>
          <w:szCs w:val="20"/>
          <w:lang w:eastAsia="zh-CN"/>
        </w:rPr>
        <w:t xml:space="preserve"> </w:t>
      </w:r>
      <w:r w:rsidR="00E81A83" w:rsidRPr="00F83D3D">
        <w:rPr>
          <w:rFonts w:eastAsia="宋体" w:cs="Times New Roman"/>
          <w:szCs w:val="20"/>
        </w:rPr>
        <w:t xml:space="preserve">connection at the end of measurement gap when receiving nothing as assumed for Case </w:t>
      </w:r>
      <w:r>
        <w:rPr>
          <w:rFonts w:eastAsia="宋体" w:cs="Times New Roman"/>
          <w:szCs w:val="20"/>
        </w:rPr>
        <w:t>2</w:t>
      </w:r>
      <w:r w:rsidR="00E81A83" w:rsidRPr="00F83D3D">
        <w:rPr>
          <w:rFonts w:eastAsia="宋体" w:cs="Times New Roman"/>
          <w:szCs w:val="20"/>
        </w:rPr>
        <w:t xml:space="preserve">, since this will cause the </w:t>
      </w:r>
      <w:proofErr w:type="spellStart"/>
      <w:r w:rsidR="00E81A83" w:rsidRPr="00F83D3D">
        <w:rPr>
          <w:rFonts w:eastAsia="宋体" w:cs="Times New Roman"/>
          <w:szCs w:val="20"/>
        </w:rPr>
        <w:t>eNB</w:t>
      </w:r>
      <w:proofErr w:type="spellEnd"/>
      <w:r w:rsidR="00E81A83" w:rsidRPr="00F83D3D">
        <w:rPr>
          <w:rFonts w:eastAsia="宋体" w:cs="Times New Roman"/>
          <w:szCs w:val="20"/>
        </w:rPr>
        <w:t xml:space="preserve"> to miss the normal UE report in Case </w:t>
      </w:r>
      <w:r>
        <w:rPr>
          <w:rFonts w:eastAsia="宋体" w:cs="Times New Roman"/>
          <w:szCs w:val="20"/>
        </w:rPr>
        <w:t>1</w:t>
      </w:r>
      <w:r w:rsidR="00E81A83" w:rsidRPr="00F83D3D">
        <w:rPr>
          <w:rFonts w:eastAsia="宋体" w:cs="Times New Roman"/>
          <w:szCs w:val="20"/>
        </w:rPr>
        <w:t xml:space="preserve">, nor suitable for </w:t>
      </w:r>
      <w:proofErr w:type="spellStart"/>
      <w:r w:rsidR="00E81A83" w:rsidRPr="00F83D3D">
        <w:rPr>
          <w:rFonts w:eastAsia="宋体" w:cs="Times New Roman"/>
          <w:szCs w:val="20"/>
        </w:rPr>
        <w:t>eNB</w:t>
      </w:r>
      <w:proofErr w:type="spellEnd"/>
      <w:r w:rsidR="00E81A83" w:rsidRPr="00F83D3D">
        <w:rPr>
          <w:rFonts w:eastAsia="宋体" w:cs="Times New Roman"/>
          <w:szCs w:val="20"/>
        </w:rPr>
        <w:t xml:space="preserve"> to wait for the report for a long time, because Case</w:t>
      </w:r>
      <w:r>
        <w:rPr>
          <w:rFonts w:eastAsia="宋体" w:cs="Times New Roman"/>
          <w:szCs w:val="20"/>
        </w:rPr>
        <w:t xml:space="preserve"> 2</w:t>
      </w:r>
      <w:r w:rsidR="00E81A83" w:rsidRPr="00F83D3D">
        <w:rPr>
          <w:rFonts w:eastAsia="宋体" w:cs="Times New Roman"/>
          <w:szCs w:val="20"/>
        </w:rPr>
        <w:t xml:space="preserve"> may have already happened.</w:t>
      </w:r>
    </w:p>
    <w:p w:rsidR="00E81A83" w:rsidRPr="00F83D3D" w:rsidRDefault="00E81A83" w:rsidP="00E81A83">
      <w:pPr>
        <w:rPr>
          <w:rFonts w:eastAsia="宋体" w:cs="Times New Roman"/>
          <w:szCs w:val="20"/>
        </w:rPr>
      </w:pPr>
      <w:r w:rsidRPr="00F83D3D">
        <w:rPr>
          <w:rFonts w:eastAsia="宋体" w:cs="Times New Roman"/>
          <w:szCs w:val="20"/>
        </w:rPr>
        <w:t xml:space="preserve">Therefore, we think to introduce a duration D would be a trade-off way to address the above mentioned Case 1 and Case 2. That is, to let </w:t>
      </w:r>
      <w:proofErr w:type="spellStart"/>
      <w:r w:rsidRPr="00F83D3D">
        <w:rPr>
          <w:rFonts w:eastAsia="宋体" w:cs="Times New Roman"/>
          <w:szCs w:val="20"/>
        </w:rPr>
        <w:t>eNB</w:t>
      </w:r>
      <w:proofErr w:type="spellEnd"/>
      <w:r w:rsidRPr="00F83D3D">
        <w:rPr>
          <w:rFonts w:eastAsia="宋体" w:cs="Times New Roman"/>
          <w:szCs w:val="20"/>
        </w:rPr>
        <w:t xml:space="preserve"> wait for a suitable time period after the end of the measurement gap, this will be not only beneficial for avoiding the resources are hung forever, but also beneficial for allowing enough chances for </w:t>
      </w:r>
      <w:proofErr w:type="spellStart"/>
      <w:r w:rsidRPr="00F83D3D">
        <w:rPr>
          <w:rFonts w:eastAsia="宋体" w:cs="Times New Roman"/>
          <w:szCs w:val="20"/>
        </w:rPr>
        <w:t>eNB</w:t>
      </w:r>
      <w:proofErr w:type="spellEnd"/>
      <w:r w:rsidRPr="00F83D3D">
        <w:rPr>
          <w:rFonts w:eastAsia="宋体" w:cs="Times New Roman"/>
          <w:szCs w:val="20"/>
        </w:rPr>
        <w:t xml:space="preserve"> to receive the UE report. This duration D can be configured by </w:t>
      </w:r>
      <w:proofErr w:type="spellStart"/>
      <w:r w:rsidRPr="00F83D3D">
        <w:rPr>
          <w:rFonts w:eastAsia="宋体" w:cs="Times New Roman"/>
          <w:szCs w:val="20"/>
        </w:rPr>
        <w:t>eNB</w:t>
      </w:r>
      <w:proofErr w:type="spellEnd"/>
      <w:r w:rsidRPr="00F83D3D">
        <w:rPr>
          <w:rFonts w:eastAsia="宋体" w:cs="Times New Roman"/>
          <w:szCs w:val="20"/>
        </w:rPr>
        <w:t xml:space="preserve"> according to the RTT and the transmission resources</w:t>
      </w:r>
      <w:r w:rsidR="00255676" w:rsidRPr="00255676">
        <w:rPr>
          <w:rFonts w:eastAsia="宋体" w:cs="Times New Roman"/>
          <w:szCs w:val="20"/>
        </w:rPr>
        <w:t xml:space="preserve"> </w:t>
      </w:r>
      <w:r w:rsidR="00255676" w:rsidRPr="00F83D3D">
        <w:rPr>
          <w:rFonts w:eastAsia="宋体" w:cs="Times New Roman"/>
          <w:szCs w:val="20"/>
        </w:rPr>
        <w:t>configuration</w:t>
      </w:r>
      <w:r w:rsidRPr="00F83D3D">
        <w:rPr>
          <w:rFonts w:eastAsia="宋体" w:cs="Times New Roman"/>
          <w:szCs w:val="20"/>
        </w:rPr>
        <w:t>.</w:t>
      </w:r>
    </w:p>
    <w:p w:rsidR="00E81A83" w:rsidRPr="00F83D3D" w:rsidRDefault="00E81A83" w:rsidP="00E81A83">
      <w:pPr>
        <w:rPr>
          <w:rFonts w:eastAsia="等线"/>
          <w:b/>
          <w:iCs/>
          <w:szCs w:val="20"/>
          <w:lang w:eastAsia="zh-CN"/>
        </w:rPr>
      </w:pPr>
      <w:r w:rsidRPr="00F83D3D">
        <w:rPr>
          <w:rFonts w:eastAsia="等线"/>
          <w:b/>
          <w:iCs/>
          <w:szCs w:val="20"/>
          <w:lang w:eastAsia="zh-CN"/>
        </w:rPr>
        <w:t xml:space="preserve">Proposal </w:t>
      </w:r>
      <w:r w:rsidR="00255676">
        <w:rPr>
          <w:rFonts w:eastAsia="等线"/>
          <w:b/>
          <w:iCs/>
          <w:szCs w:val="20"/>
          <w:lang w:eastAsia="zh-CN"/>
        </w:rPr>
        <w:t>3</w:t>
      </w:r>
      <w:r w:rsidRPr="00F83D3D">
        <w:rPr>
          <w:rFonts w:eastAsia="等线"/>
          <w:b/>
          <w:iCs/>
          <w:szCs w:val="20"/>
          <w:lang w:eastAsia="zh-CN"/>
        </w:rPr>
        <w:t>:</w:t>
      </w:r>
      <w:r w:rsidRPr="00F83D3D">
        <w:rPr>
          <w:rFonts w:eastAsia="等线" w:hint="eastAsia"/>
          <w:b/>
          <w:iCs/>
          <w:szCs w:val="20"/>
          <w:lang w:eastAsia="zh-CN"/>
        </w:rPr>
        <w:t xml:space="preserve"> </w:t>
      </w:r>
      <w:r w:rsidR="00255676">
        <w:rPr>
          <w:rFonts w:eastAsia="等线"/>
          <w:b/>
          <w:iCs/>
          <w:szCs w:val="20"/>
          <w:lang w:eastAsia="zh-CN"/>
        </w:rPr>
        <w:t xml:space="preserve">A </w:t>
      </w:r>
      <w:r w:rsidR="00255676" w:rsidRPr="00F83D3D">
        <w:rPr>
          <w:rFonts w:eastAsia="等线"/>
          <w:b/>
          <w:iCs/>
          <w:szCs w:val="20"/>
          <w:lang w:eastAsia="zh-CN"/>
        </w:rPr>
        <w:t xml:space="preserve">duration D </w:t>
      </w:r>
      <w:r w:rsidR="00255676">
        <w:rPr>
          <w:rFonts w:eastAsia="等线"/>
          <w:b/>
          <w:iCs/>
          <w:szCs w:val="20"/>
          <w:lang w:eastAsia="zh-CN"/>
        </w:rPr>
        <w:t>can be</w:t>
      </w:r>
      <w:r w:rsidR="00255676" w:rsidRPr="00F83D3D">
        <w:rPr>
          <w:rFonts w:eastAsia="等线"/>
          <w:b/>
          <w:iCs/>
          <w:szCs w:val="20"/>
          <w:lang w:eastAsia="zh-CN"/>
        </w:rPr>
        <w:t xml:space="preserve"> configured by </w:t>
      </w:r>
      <w:r w:rsidR="00255676">
        <w:rPr>
          <w:rFonts w:eastAsia="等线"/>
          <w:b/>
          <w:iCs/>
          <w:szCs w:val="20"/>
          <w:lang w:eastAsia="zh-CN"/>
        </w:rPr>
        <w:t>NW.</w:t>
      </w:r>
      <w:r w:rsidR="00255676" w:rsidRPr="00F83D3D">
        <w:rPr>
          <w:rFonts w:eastAsia="等线"/>
          <w:b/>
          <w:iCs/>
          <w:szCs w:val="20"/>
          <w:lang w:eastAsia="zh-CN"/>
        </w:rPr>
        <w:t xml:space="preserve"> </w:t>
      </w:r>
      <w:r w:rsidRPr="00F83D3D">
        <w:rPr>
          <w:rFonts w:eastAsia="等线"/>
          <w:b/>
          <w:iCs/>
          <w:szCs w:val="20"/>
          <w:lang w:eastAsia="zh-CN"/>
        </w:rPr>
        <w:t xml:space="preserve">After successful GNSS measurement, UE should finish the remaining GNSS validity duration report </w:t>
      </w:r>
      <w:r w:rsidR="00255676">
        <w:rPr>
          <w:rFonts w:eastAsia="等线"/>
          <w:b/>
          <w:iCs/>
          <w:szCs w:val="20"/>
          <w:lang w:eastAsia="zh-CN"/>
        </w:rPr>
        <w:t>within</w:t>
      </w:r>
      <w:r w:rsidRPr="00F83D3D">
        <w:rPr>
          <w:rFonts w:eastAsia="等线"/>
          <w:b/>
          <w:iCs/>
          <w:szCs w:val="20"/>
          <w:lang w:eastAsia="zh-CN"/>
        </w:rPr>
        <w:t xml:space="preserve"> </w:t>
      </w:r>
      <w:r w:rsidR="00255676">
        <w:rPr>
          <w:rFonts w:eastAsia="等线"/>
          <w:b/>
          <w:iCs/>
          <w:szCs w:val="20"/>
          <w:lang w:eastAsia="zh-CN"/>
        </w:rPr>
        <w:t>the</w:t>
      </w:r>
      <w:r w:rsidRPr="00F83D3D">
        <w:rPr>
          <w:rFonts w:eastAsia="等线"/>
          <w:b/>
          <w:iCs/>
          <w:szCs w:val="20"/>
          <w:lang w:eastAsia="zh-CN"/>
        </w:rPr>
        <w:t xml:space="preserve"> duration D </w:t>
      </w:r>
      <w:r w:rsidRPr="00F83D3D">
        <w:rPr>
          <w:rFonts w:eastAsia="等线" w:hint="eastAsia"/>
          <w:b/>
          <w:iCs/>
          <w:szCs w:val="20"/>
          <w:lang w:eastAsia="zh-CN"/>
        </w:rPr>
        <w:t>after</w:t>
      </w:r>
      <w:r w:rsidRPr="00F83D3D">
        <w:rPr>
          <w:rFonts w:eastAsia="等线"/>
          <w:b/>
          <w:iCs/>
          <w:szCs w:val="20"/>
          <w:lang w:eastAsia="zh-CN"/>
        </w:rPr>
        <w:t xml:space="preserve"> the end of the measurement gap.</w:t>
      </w:r>
    </w:p>
    <w:p w:rsidR="00E81A83" w:rsidRPr="00E81A83" w:rsidRDefault="00E81A83" w:rsidP="00255676">
      <w:pPr>
        <w:rPr>
          <w:rFonts w:eastAsia="宋体" w:cs="Times New Roman"/>
          <w:b/>
          <w:szCs w:val="20"/>
          <w:lang w:eastAsia="zh-CN"/>
        </w:rPr>
      </w:pPr>
      <w:r w:rsidRPr="00F83D3D">
        <w:rPr>
          <w:rFonts w:eastAsia="等线"/>
          <w:b/>
          <w:iCs/>
          <w:szCs w:val="20"/>
          <w:lang w:eastAsia="zh-CN"/>
        </w:rPr>
        <w:t xml:space="preserve">Proposal </w:t>
      </w:r>
      <w:r w:rsidR="00255676">
        <w:rPr>
          <w:rFonts w:eastAsia="等线"/>
          <w:b/>
          <w:iCs/>
          <w:szCs w:val="20"/>
          <w:lang w:eastAsia="zh-CN"/>
        </w:rPr>
        <w:t>3a</w:t>
      </w:r>
      <w:r w:rsidRPr="00F83D3D">
        <w:rPr>
          <w:rFonts w:eastAsia="等线"/>
          <w:b/>
          <w:iCs/>
          <w:szCs w:val="20"/>
          <w:lang w:eastAsia="zh-CN"/>
        </w:rPr>
        <w:t>:</w:t>
      </w:r>
      <w:r w:rsidRPr="00F83D3D">
        <w:rPr>
          <w:rFonts w:eastAsia="等线" w:hint="eastAsia"/>
          <w:b/>
          <w:iCs/>
          <w:szCs w:val="20"/>
          <w:lang w:eastAsia="zh-CN"/>
        </w:rPr>
        <w:t xml:space="preserve"> UE should go to </w:t>
      </w:r>
      <w:r w:rsidRPr="00F83D3D">
        <w:rPr>
          <w:rFonts w:eastAsia="等线"/>
          <w:b/>
          <w:iCs/>
          <w:szCs w:val="20"/>
          <w:lang w:eastAsia="zh-CN"/>
        </w:rPr>
        <w:t xml:space="preserve">IDLE or trigger RLF if the remaining GNSS validity duration </w:t>
      </w:r>
      <w:r w:rsidR="00255676">
        <w:rPr>
          <w:rFonts w:eastAsia="等线"/>
          <w:b/>
          <w:iCs/>
          <w:szCs w:val="20"/>
          <w:lang w:eastAsia="zh-CN"/>
        </w:rPr>
        <w:t>report cannot</w:t>
      </w:r>
      <w:r w:rsidRPr="00F83D3D">
        <w:rPr>
          <w:rFonts w:eastAsia="等线"/>
          <w:b/>
          <w:iCs/>
          <w:szCs w:val="20"/>
          <w:lang w:eastAsia="zh-CN"/>
        </w:rPr>
        <w:t xml:space="preserve"> </w:t>
      </w:r>
      <w:r w:rsidR="00255676">
        <w:rPr>
          <w:rFonts w:eastAsia="等线"/>
          <w:b/>
          <w:iCs/>
          <w:szCs w:val="20"/>
          <w:lang w:eastAsia="zh-CN"/>
        </w:rPr>
        <w:t>be finished</w:t>
      </w:r>
      <w:r w:rsidRPr="00F83D3D">
        <w:rPr>
          <w:rFonts w:eastAsia="等线"/>
          <w:b/>
          <w:iCs/>
          <w:szCs w:val="20"/>
          <w:lang w:eastAsia="zh-CN"/>
        </w:rPr>
        <w:t xml:space="preserve"> </w:t>
      </w:r>
      <w:r w:rsidR="00255676">
        <w:rPr>
          <w:rFonts w:eastAsia="等线"/>
          <w:b/>
          <w:iCs/>
          <w:szCs w:val="20"/>
          <w:lang w:eastAsia="zh-CN"/>
        </w:rPr>
        <w:t>within</w:t>
      </w:r>
      <w:r w:rsidR="00255676" w:rsidRPr="00F83D3D">
        <w:rPr>
          <w:rFonts w:eastAsia="等线"/>
          <w:b/>
          <w:iCs/>
          <w:szCs w:val="20"/>
          <w:lang w:eastAsia="zh-CN"/>
        </w:rPr>
        <w:t xml:space="preserve"> </w:t>
      </w:r>
      <w:r w:rsidR="00255676">
        <w:rPr>
          <w:rFonts w:eastAsia="等线"/>
          <w:b/>
          <w:iCs/>
          <w:szCs w:val="20"/>
          <w:lang w:eastAsia="zh-CN"/>
        </w:rPr>
        <w:t>the</w:t>
      </w:r>
      <w:r w:rsidR="00255676" w:rsidRPr="00F83D3D">
        <w:rPr>
          <w:rFonts w:eastAsia="等线"/>
          <w:b/>
          <w:iCs/>
          <w:szCs w:val="20"/>
          <w:lang w:eastAsia="zh-CN"/>
        </w:rPr>
        <w:t xml:space="preserve"> duration D</w:t>
      </w:r>
      <w:r w:rsidRPr="00F83D3D">
        <w:rPr>
          <w:rFonts w:eastAsia="等线"/>
          <w:b/>
          <w:iCs/>
          <w:szCs w:val="20"/>
          <w:lang w:eastAsia="zh-CN"/>
        </w:rPr>
        <w:t>.</w:t>
      </w:r>
    </w:p>
    <w:p w:rsidR="00C53336" w:rsidRDefault="0043346A">
      <w:pPr>
        <w:pStyle w:val="1"/>
        <w:pBdr>
          <w:top w:val="single" w:sz="12" w:space="0" w:color="auto"/>
        </w:pBdr>
        <w:rPr>
          <w:rFonts w:cs="Arial"/>
          <w:b/>
          <w:bCs/>
          <w:sz w:val="30"/>
          <w:szCs w:val="30"/>
          <w:lang w:val="en-US"/>
        </w:rPr>
      </w:pPr>
      <w:bookmarkStart w:id="26" w:name="_Hlk83889356"/>
      <w:bookmarkStart w:id="27" w:name="_Hlk83889312"/>
      <w:bookmarkEnd w:id="0"/>
      <w:r>
        <w:rPr>
          <w:rFonts w:cs="Arial"/>
          <w:b/>
          <w:bCs/>
          <w:sz w:val="30"/>
          <w:szCs w:val="30"/>
          <w:lang w:val="en-US"/>
        </w:rPr>
        <w:t>Conclusion</w:t>
      </w:r>
    </w:p>
    <w:bookmarkEnd w:id="26"/>
    <w:p w:rsidR="00C53336" w:rsidRDefault="0043346A">
      <w:pPr>
        <w:pStyle w:val="a5"/>
        <w:rPr>
          <w:rFonts w:ascii="Times New Roman" w:hAnsi="Times New Roman" w:cs="Times New Roman"/>
        </w:rPr>
      </w:pPr>
      <w:r>
        <w:rPr>
          <w:rFonts w:ascii="Times New Roman" w:hAnsi="Times New Roman" w:cs="Times New Roman"/>
        </w:rPr>
        <w:t xml:space="preserve">In </w:t>
      </w:r>
      <w:bookmarkStart w:id="28" w:name="_Hlk83889481"/>
      <w:r>
        <w:rPr>
          <w:rFonts w:ascii="Times New Roman" w:hAnsi="Times New Roman" w:cs="Times New Roman"/>
        </w:rPr>
        <w:t xml:space="preserve">previous sections, the following observations and proposals were made: </w:t>
      </w:r>
    </w:p>
    <w:p w:rsidR="009D411D" w:rsidRDefault="00255676" w:rsidP="009D411D">
      <w:pPr>
        <w:tabs>
          <w:tab w:val="left" w:pos="720"/>
        </w:tabs>
        <w:adjustRightInd w:val="0"/>
        <w:snapToGrid w:val="0"/>
        <w:spacing w:before="100" w:after="100"/>
        <w:rPr>
          <w:b/>
        </w:rPr>
      </w:pPr>
      <w:r w:rsidRPr="00D53451">
        <w:rPr>
          <w:b/>
        </w:rPr>
        <w:t xml:space="preserve">Proposal 1: It’s suggested to explicitly stop the T390 (if running) when receiving the NW trigger for GNSS </w:t>
      </w:r>
      <w:r>
        <w:rPr>
          <w:b/>
        </w:rPr>
        <w:t>measurement in section 5.5.9. The text proposal can be found in Proposal 2.</w:t>
      </w:r>
    </w:p>
    <w:p w:rsidR="00255676" w:rsidRPr="00C405A2" w:rsidRDefault="00255676" w:rsidP="00255676">
      <w:pPr>
        <w:pStyle w:val="a4"/>
        <w:rPr>
          <w:rFonts w:eastAsia="等线"/>
          <w:b/>
          <w:lang w:eastAsia="zh-CN"/>
        </w:rPr>
      </w:pPr>
      <w:r w:rsidRPr="00C405A2">
        <w:rPr>
          <w:rFonts w:eastAsia="等线"/>
          <w:b/>
          <w:lang w:eastAsia="zh-CN"/>
        </w:rPr>
        <w:t xml:space="preserve">Proposal 2: </w:t>
      </w:r>
      <w:r>
        <w:rPr>
          <w:rFonts w:eastAsia="等线"/>
          <w:b/>
          <w:lang w:eastAsia="zh-CN"/>
        </w:rPr>
        <w:t>I</w:t>
      </w:r>
      <w:r w:rsidRPr="00C405A2">
        <w:rPr>
          <w:rFonts w:eastAsia="等线"/>
          <w:b/>
          <w:lang w:eastAsia="zh-CN"/>
        </w:rPr>
        <w:t>t’s suggest to adopt the following changes for section 5.5.9</w:t>
      </w:r>
      <w:r>
        <w:rPr>
          <w:rFonts w:eastAsia="等线"/>
          <w:b/>
          <w:lang w:eastAsia="zh-CN"/>
        </w:rPr>
        <w:t>:</w:t>
      </w:r>
    </w:p>
    <w:tbl>
      <w:tblPr>
        <w:tblStyle w:val="ae"/>
        <w:tblW w:w="0" w:type="auto"/>
        <w:tblLook w:val="04A0" w:firstRow="1" w:lastRow="0" w:firstColumn="1" w:lastColumn="0" w:noHBand="0" w:noVBand="1"/>
      </w:tblPr>
      <w:tblGrid>
        <w:gridCol w:w="9629"/>
      </w:tblGrid>
      <w:tr w:rsidR="00255676" w:rsidTr="00F86281">
        <w:tc>
          <w:tcPr>
            <w:tcW w:w="9629" w:type="dxa"/>
          </w:tcPr>
          <w:p w:rsidR="00255676" w:rsidRPr="00684EE6" w:rsidRDefault="00255676" w:rsidP="00F86281">
            <w:pPr>
              <w:rPr>
                <w:rFonts w:ascii="Arial" w:hAnsi="Arial" w:cs="Arial"/>
                <w:sz w:val="24"/>
                <w:szCs w:val="24"/>
              </w:rPr>
            </w:pPr>
            <w:r w:rsidRPr="00684EE6">
              <w:rPr>
                <w:rFonts w:ascii="Arial" w:hAnsi="Arial" w:cs="Arial"/>
                <w:sz w:val="24"/>
                <w:szCs w:val="24"/>
              </w:rPr>
              <w:t>5.5.9</w:t>
            </w:r>
            <w:r w:rsidRPr="00684EE6">
              <w:rPr>
                <w:rFonts w:ascii="Arial" w:hAnsi="Arial" w:cs="Arial"/>
                <w:sz w:val="24"/>
                <w:szCs w:val="24"/>
              </w:rPr>
              <w:tab/>
              <w:t>GNSS measurement triggering and reporting</w:t>
            </w:r>
          </w:p>
          <w:p w:rsidR="00255676" w:rsidRDefault="00255676" w:rsidP="00F86281">
            <w:r>
              <w:rPr>
                <w:rFonts w:eastAsia="等线"/>
                <w:lang w:eastAsia="zh-CN"/>
              </w:rPr>
              <w:t>For BL UEs or UEs in CE or NB-</w:t>
            </w:r>
            <w:proofErr w:type="spellStart"/>
            <w:r>
              <w:rPr>
                <w:rFonts w:eastAsia="等线"/>
                <w:lang w:eastAsia="zh-CN"/>
              </w:rPr>
              <w:t>IoT</w:t>
            </w:r>
            <w:proofErr w:type="spellEnd"/>
            <w:r>
              <w:rPr>
                <w:rFonts w:eastAsia="等线"/>
                <w:lang w:eastAsia="zh-CN"/>
              </w:rPr>
              <w:t xml:space="preserve"> UEs that are connected to NTN, GNSS measurement can be triggered </w:t>
            </w:r>
            <w:proofErr w:type="spellStart"/>
            <w:r>
              <w:rPr>
                <w:rFonts w:eastAsia="等线"/>
                <w:lang w:eastAsia="zh-CN"/>
              </w:rPr>
              <w:t>aperiodically</w:t>
            </w:r>
            <w:proofErr w:type="spellEnd"/>
            <w:r>
              <w:rPr>
                <w:rFonts w:eastAsia="等线"/>
                <w:lang w:eastAsia="zh-CN"/>
              </w:rPr>
              <w:t xml:space="preserve"> by the GNSS Measurement Command MAC CE (</w:t>
            </w:r>
            <w:r>
              <w:rPr>
                <w:bCs/>
                <w:lang w:eastAsia="en-GB"/>
              </w:rPr>
              <w:t>see TS 36.321 [6]</w:t>
            </w:r>
            <w:r>
              <w:rPr>
                <w:rFonts w:eastAsia="等线"/>
                <w:lang w:eastAsia="zh-CN"/>
              </w:rPr>
              <w:t>), or triggered by the UE autonomously if enabled by the network, or triggered by the UE using available idle periods.</w:t>
            </w:r>
          </w:p>
          <w:p w:rsidR="00255676" w:rsidRDefault="00255676" w:rsidP="00F86281">
            <w:r>
              <w:t>The UE shall:</w:t>
            </w:r>
          </w:p>
          <w:p w:rsidR="00255676" w:rsidRDefault="00255676" w:rsidP="00F86281">
            <w:pPr>
              <w:pStyle w:val="B1"/>
            </w:pPr>
            <w:r>
              <w:t>1&gt;</w:t>
            </w:r>
            <w:r>
              <w:tab/>
              <w:t>if an indication to perform GNSS measurement is received from lower layers:</w:t>
            </w:r>
          </w:p>
          <w:p w:rsidR="00255676" w:rsidRDefault="00255676" w:rsidP="00F86281">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684EE6">
              <w:rPr>
                <w:rFonts w:ascii="Times New Roman" w:eastAsia="Times New Roman" w:hAnsi="Times New Roman"/>
                <w:lang w:eastAsia="en-GB"/>
              </w:rPr>
              <w:t>2&gt;</w:t>
            </w:r>
            <w:r w:rsidRPr="00684EE6">
              <w:rPr>
                <w:rFonts w:ascii="Times New Roman" w:eastAsia="Times New Roman" w:hAnsi="Times New Roman"/>
                <w:lang w:eastAsia="en-GB"/>
              </w:rPr>
              <w:tab/>
              <w:t>perform GNSS measurement using the measure</w:t>
            </w:r>
            <w:r w:rsidRPr="00C405A2">
              <w:rPr>
                <w:rFonts w:ascii="Times New Roman" w:eastAsia="Times New Roman" w:hAnsi="Times New Roman"/>
                <w:lang w:eastAsia="en-GB"/>
              </w:rPr>
              <w:t>ment gap with a gap length indicated by lower layers, as specified in TS 36.213 [23];</w:t>
            </w:r>
          </w:p>
          <w:p w:rsidR="00255676" w:rsidRPr="00C405A2" w:rsidRDefault="00255676" w:rsidP="00F86281">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ins w:id="29" w:author="ZTE (Ting)" w:date="2024-02-19T01:08:00Z">
              <w:r w:rsidRPr="00AF6373">
                <w:rPr>
                  <w:rFonts w:ascii="Times New Roman" w:eastAsia="Times New Roman" w:hAnsi="Times New Roman"/>
                  <w:lang w:eastAsia="en-GB"/>
                </w:rPr>
                <w:t>2&gt;</w:t>
              </w:r>
              <w:r w:rsidRPr="00AF6373">
                <w:rPr>
                  <w:rFonts w:ascii="Times New Roman" w:eastAsia="Times New Roman" w:hAnsi="Times New Roman"/>
                  <w:lang w:eastAsia="en-GB"/>
                </w:rPr>
                <w:tab/>
                <w:t>stop timer T390, if running.</w:t>
              </w:r>
            </w:ins>
          </w:p>
          <w:p w:rsidR="00255676" w:rsidRPr="00C405A2" w:rsidRDefault="00255676" w:rsidP="00F86281">
            <w:pPr>
              <w:pStyle w:val="B1"/>
            </w:pPr>
            <w:r w:rsidRPr="00C405A2">
              <w:t>1&gt;</w:t>
            </w:r>
            <w:r w:rsidRPr="00C405A2">
              <w:tab/>
              <w:t xml:space="preserve">if </w:t>
            </w:r>
            <w:proofErr w:type="spellStart"/>
            <w:r w:rsidRPr="00C405A2">
              <w:rPr>
                <w:i/>
              </w:rPr>
              <w:t>gnss-AutonomousEnabled</w:t>
            </w:r>
            <w:proofErr w:type="spellEnd"/>
            <w:r w:rsidRPr="00C405A2">
              <w:t xml:space="preserve"> is configured:</w:t>
            </w:r>
          </w:p>
          <w:p w:rsidR="00255676" w:rsidRPr="00C405A2" w:rsidRDefault="00255676" w:rsidP="00F86281">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C405A2">
              <w:rPr>
                <w:rFonts w:ascii="Times New Roman" w:eastAsia="Times New Roman" w:hAnsi="Times New Roman"/>
                <w:lang w:eastAsia="en-GB"/>
              </w:rPr>
              <w:t>2&gt;</w:t>
            </w:r>
            <w:r w:rsidRPr="00C405A2">
              <w:rPr>
                <w:rFonts w:ascii="Times New Roman" w:eastAsia="Times New Roman" w:hAnsi="Times New Roman"/>
                <w:lang w:eastAsia="en-GB"/>
              </w:rPr>
              <w:tab/>
            </w:r>
            <w:ins w:id="30" w:author="ZTE (Ting)" w:date="2024-02-19T01:09:00Z">
              <w:r w:rsidRPr="00AF6373">
                <w:rPr>
                  <w:rFonts w:ascii="Times New Roman" w:eastAsia="Times New Roman" w:hAnsi="Times New Roman"/>
                  <w:lang w:eastAsia="en-GB"/>
                </w:rPr>
                <w:t xml:space="preserve">if </w:t>
              </w:r>
              <w:proofErr w:type="spellStart"/>
              <w:r w:rsidRPr="00AF6373">
                <w:rPr>
                  <w:rFonts w:ascii="Times New Roman" w:eastAsia="Times New Roman" w:hAnsi="Times New Roman"/>
                  <w:i/>
                  <w:lang w:eastAsia="en-GB"/>
                </w:rPr>
                <w:t>ul-TransmissionExtensionEnabled</w:t>
              </w:r>
              <w:proofErr w:type="spellEnd"/>
              <w:r w:rsidRPr="00AF6373">
                <w:rPr>
                  <w:rFonts w:ascii="Times New Roman" w:eastAsia="Times New Roman" w:hAnsi="Times New Roman"/>
                  <w:lang w:eastAsia="en-GB"/>
                </w:rPr>
                <w:t xml:space="preserve"> is configured,</w:t>
              </w:r>
              <w:r>
                <w:rPr>
                  <w:rFonts w:ascii="Times New Roman" w:eastAsia="Times New Roman" w:hAnsi="Times New Roman"/>
                  <w:lang w:eastAsia="en-GB"/>
                </w:rPr>
                <w:t xml:space="preserve"> </w:t>
              </w:r>
            </w:ins>
            <w:r w:rsidRPr="00C405A2">
              <w:rPr>
                <w:rFonts w:ascii="Times New Roman" w:eastAsia="Times New Roman" w:hAnsi="Times New Roman"/>
                <w:lang w:eastAsia="en-GB"/>
              </w:rPr>
              <w:t xml:space="preserve">perform GNSS measurement </w:t>
            </w:r>
            <w:del w:id="31" w:author="ZTE (Ting)" w:date="2024-02-19T01:10:00Z">
              <w:r w:rsidRPr="00C405A2" w:rsidDel="00AF6373">
                <w:rPr>
                  <w:rFonts w:ascii="Times New Roman" w:eastAsia="Times New Roman" w:hAnsi="Times New Roman"/>
                  <w:lang w:eastAsia="en-GB"/>
                </w:rPr>
                <w:delText xml:space="preserve">using </w:delText>
              </w:r>
            </w:del>
            <w:ins w:id="32" w:author="ZTE (Ting)" w:date="2024-02-19T01:10:00Z">
              <w:r>
                <w:rPr>
                  <w:rFonts w:ascii="Times New Roman" w:eastAsia="Times New Roman" w:hAnsi="Times New Roman"/>
                  <w:lang w:eastAsia="en-GB"/>
                </w:rPr>
                <w:t>with</w:t>
              </w:r>
              <w:r w:rsidRPr="00C405A2">
                <w:rPr>
                  <w:rFonts w:ascii="Times New Roman" w:eastAsia="Times New Roman" w:hAnsi="Times New Roman"/>
                  <w:lang w:eastAsia="en-GB"/>
                </w:rPr>
                <w:t xml:space="preserve"> </w:t>
              </w:r>
            </w:ins>
            <w:r w:rsidRPr="00C405A2">
              <w:rPr>
                <w:rFonts w:ascii="Times New Roman" w:eastAsia="Times New Roman" w:hAnsi="Times New Roman"/>
                <w:lang w:eastAsia="en-GB"/>
              </w:rPr>
              <w:t xml:space="preserve">an autonomous gap starting </w:t>
            </w:r>
            <w:del w:id="33" w:author="ZTE (Ting)" w:date="2024-02-19T01:13:00Z">
              <w:r w:rsidRPr="00C405A2" w:rsidDel="00AF6373">
                <w:rPr>
                  <w:rFonts w:ascii="Times New Roman" w:eastAsia="Times New Roman" w:hAnsi="Times New Roman"/>
                  <w:lang w:eastAsia="en-GB"/>
                </w:rPr>
                <w:delText xml:space="preserve">from </w:delText>
              </w:r>
            </w:del>
            <w:ins w:id="34" w:author="ZTE (Ting)" w:date="2024-02-19T01:14:00Z">
              <w:r>
                <w:rPr>
                  <w:rFonts w:ascii="Times New Roman" w:eastAsia="Times New Roman" w:hAnsi="Times New Roman"/>
                  <w:lang w:eastAsia="en-GB"/>
                </w:rPr>
                <w:t xml:space="preserve">upon </w:t>
              </w:r>
            </w:ins>
            <w:r w:rsidRPr="00C405A2">
              <w:rPr>
                <w:rFonts w:ascii="Times New Roman" w:eastAsia="Times New Roman" w:hAnsi="Times New Roman"/>
                <w:lang w:eastAsia="en-GB"/>
              </w:rPr>
              <w:t>T390 expiry</w:t>
            </w:r>
            <w:del w:id="35" w:author="ZTE (Ting)" w:date="2024-02-19T01:13:00Z">
              <w:r w:rsidRPr="00C405A2" w:rsidDel="00AF6373">
                <w:rPr>
                  <w:rFonts w:ascii="Times New Roman" w:eastAsia="Times New Roman" w:hAnsi="Times New Roman"/>
                  <w:lang w:eastAsia="en-GB"/>
                </w:rPr>
                <w:delText xml:space="preserve"> if ul-TransmissionExtensionEnabled is configured</w:delText>
              </w:r>
            </w:del>
            <w:r w:rsidRPr="00C405A2">
              <w:rPr>
                <w:rFonts w:ascii="Times New Roman" w:eastAsia="Times New Roman" w:hAnsi="Times New Roman"/>
                <w:lang w:eastAsia="en-GB"/>
              </w:rPr>
              <w:t>, otherwise</w:t>
            </w:r>
            <w:ins w:id="36" w:author="ZTE (Ting)" w:date="2024-02-19T01:14:00Z">
              <w:r>
                <w:rPr>
                  <w:rFonts w:ascii="Times New Roman" w:eastAsia="Times New Roman" w:hAnsi="Times New Roman"/>
                  <w:lang w:eastAsia="en-GB"/>
                </w:rPr>
                <w:t>,</w:t>
              </w:r>
            </w:ins>
            <w:r w:rsidRPr="00C405A2">
              <w:rPr>
                <w:rFonts w:ascii="Times New Roman" w:eastAsia="Times New Roman" w:hAnsi="Times New Roman"/>
                <w:lang w:eastAsia="en-GB"/>
              </w:rPr>
              <w:t xml:space="preserve"> </w:t>
            </w:r>
            <w:ins w:id="37" w:author="ZTE (Ting)" w:date="2024-02-19T01:16:00Z">
              <w:r w:rsidRPr="00C405A2">
                <w:rPr>
                  <w:rFonts w:ascii="Times New Roman" w:eastAsia="Times New Roman" w:hAnsi="Times New Roman"/>
                  <w:lang w:eastAsia="en-GB"/>
                </w:rPr>
                <w:t xml:space="preserve">perform GNSS measurement </w:t>
              </w:r>
              <w:r>
                <w:rPr>
                  <w:rFonts w:ascii="Times New Roman" w:eastAsia="Times New Roman" w:hAnsi="Times New Roman"/>
                  <w:lang w:eastAsia="en-GB"/>
                </w:rPr>
                <w:t>with</w:t>
              </w:r>
              <w:r w:rsidRPr="00C405A2">
                <w:rPr>
                  <w:rFonts w:ascii="Times New Roman" w:eastAsia="Times New Roman" w:hAnsi="Times New Roman"/>
                  <w:lang w:eastAsia="en-GB"/>
                </w:rPr>
                <w:t xml:space="preserve"> an autonomous gap </w:t>
              </w:r>
            </w:ins>
            <w:r w:rsidRPr="00C405A2">
              <w:rPr>
                <w:rFonts w:ascii="Times New Roman" w:eastAsia="Times New Roman" w:hAnsi="Times New Roman"/>
                <w:lang w:eastAsia="en-GB"/>
              </w:rPr>
              <w:t xml:space="preserve">starting </w:t>
            </w:r>
            <w:del w:id="38" w:author="ZTE (Ting)" w:date="2024-02-19T01:15:00Z">
              <w:r w:rsidRPr="00C405A2" w:rsidDel="00AF6373">
                <w:rPr>
                  <w:rFonts w:ascii="Times New Roman" w:eastAsia="Times New Roman" w:hAnsi="Times New Roman"/>
                  <w:lang w:eastAsia="en-GB"/>
                </w:rPr>
                <w:delText xml:space="preserve">from GNSS validity duration expiry, </w:delText>
              </w:r>
            </w:del>
            <w:ins w:id="39" w:author="ZTE (Ting)" w:date="2024-02-19T01:15:00Z">
              <w:r w:rsidRPr="00AF6373">
                <w:rPr>
                  <w:rFonts w:ascii="Times New Roman" w:eastAsia="Times New Roman" w:hAnsi="Times New Roman"/>
                  <w:lang w:eastAsia="en-GB"/>
                </w:rPr>
                <w:t>upon indication of out-of-date GNSS position</w:t>
              </w:r>
              <w:r>
                <w:rPr>
                  <w:rFonts w:ascii="Times New Roman" w:eastAsia="Times New Roman" w:hAnsi="Times New Roman"/>
                  <w:lang w:eastAsia="en-GB"/>
                </w:rPr>
                <w:t>.</w:t>
              </w:r>
              <w:r w:rsidRPr="00C405A2">
                <w:rPr>
                  <w:rFonts w:ascii="Times New Roman" w:eastAsia="Times New Roman" w:hAnsi="Times New Roman"/>
                  <w:lang w:eastAsia="en-GB"/>
                </w:rPr>
                <w:t xml:space="preserve"> </w:t>
              </w:r>
            </w:ins>
            <w:del w:id="40" w:author="ZTE (Ting)" w:date="2024-02-19T01:33:00Z">
              <w:r w:rsidRPr="00C405A2" w:rsidDel="00074596">
                <w:rPr>
                  <w:rFonts w:ascii="Times New Roman" w:eastAsia="Times New Roman" w:hAnsi="Times New Roman"/>
                  <w:lang w:eastAsia="en-GB"/>
                </w:rPr>
                <w:delText xml:space="preserve">with a gap length indicated </w:delText>
              </w:r>
            </w:del>
            <w:ins w:id="41" w:author="ZTE (Ting)" w:date="2024-02-19T01:33:00Z">
              <w:r>
                <w:rPr>
                  <w:rFonts w:ascii="Times New Roman" w:eastAsia="Times New Roman" w:hAnsi="Times New Roman"/>
                  <w:lang w:eastAsia="en-GB"/>
                </w:rPr>
                <w:t xml:space="preserve">The </w:t>
              </w:r>
              <w:r w:rsidRPr="00C405A2">
                <w:rPr>
                  <w:rFonts w:ascii="Times New Roman" w:eastAsia="Times New Roman" w:hAnsi="Times New Roman"/>
                  <w:lang w:eastAsia="en-GB"/>
                </w:rPr>
                <w:t>autonomous gap</w:t>
              </w:r>
              <w:r>
                <w:rPr>
                  <w:rFonts w:ascii="Times New Roman" w:eastAsia="Times New Roman" w:hAnsi="Times New Roman"/>
                  <w:lang w:eastAsia="en-GB"/>
                </w:rPr>
                <w:t xml:space="preserve"> </w:t>
              </w:r>
            </w:ins>
            <w:ins w:id="42" w:author="ZTE (Ting)" w:date="2024-02-19T01:37:00Z">
              <w:r>
                <w:rPr>
                  <w:rFonts w:ascii="Times New Roman" w:eastAsia="Times New Roman" w:hAnsi="Times New Roman"/>
                  <w:lang w:eastAsia="en-GB"/>
                </w:rPr>
                <w:t xml:space="preserve">is </w:t>
              </w:r>
            </w:ins>
            <w:ins w:id="43" w:author="ZTE (Ting)" w:date="2024-02-19T01:33:00Z">
              <w:r>
                <w:rPr>
                  <w:rFonts w:ascii="Times New Roman" w:eastAsia="Times New Roman" w:hAnsi="Times New Roman"/>
                  <w:lang w:eastAsia="en-GB"/>
                </w:rPr>
                <w:t>the gap leng</w:t>
              </w:r>
            </w:ins>
            <w:ins w:id="44" w:author="ZTE (Ting)" w:date="2024-02-19T01:34:00Z">
              <w:r>
                <w:rPr>
                  <w:rFonts w:ascii="Times New Roman" w:eastAsia="Times New Roman" w:hAnsi="Times New Roman"/>
                  <w:lang w:eastAsia="en-GB"/>
                </w:rPr>
                <w:t xml:space="preserve">th </w:t>
              </w:r>
            </w:ins>
            <w:ins w:id="45" w:author="ZTE (Ting)" w:date="2024-02-19T01:33:00Z">
              <w:r>
                <w:rPr>
                  <w:rFonts w:ascii="Times New Roman" w:eastAsia="Times New Roman" w:hAnsi="Times New Roman"/>
                  <w:lang w:eastAsia="en-GB"/>
                </w:rPr>
                <w:t xml:space="preserve">provided </w:t>
              </w:r>
            </w:ins>
            <w:r w:rsidRPr="00C405A2">
              <w:rPr>
                <w:rFonts w:ascii="Times New Roman" w:eastAsia="Times New Roman" w:hAnsi="Times New Roman"/>
                <w:lang w:eastAsia="en-GB"/>
              </w:rPr>
              <w:t>by lower layers</w:t>
            </w:r>
            <w:ins w:id="46" w:author="ZTE (Ting)" w:date="2024-02-19T01:35:00Z">
              <w:r>
                <w:rPr>
                  <w:rFonts w:ascii="Times New Roman" w:eastAsia="Times New Roman" w:hAnsi="Times New Roman"/>
                  <w:lang w:eastAsia="en-GB"/>
                </w:rPr>
                <w:t xml:space="preserve">. If no gap length </w:t>
              </w:r>
            </w:ins>
            <w:ins w:id="47" w:author="ZTE (Ting)" w:date="2024-02-19T01:36:00Z">
              <w:r>
                <w:rPr>
                  <w:rFonts w:ascii="Times New Roman" w:eastAsia="Times New Roman" w:hAnsi="Times New Roman"/>
                  <w:lang w:eastAsia="en-GB"/>
                </w:rPr>
                <w:t>has been</w:t>
              </w:r>
            </w:ins>
            <w:ins w:id="48" w:author="ZTE (Ting)" w:date="2024-02-19T01:35:00Z">
              <w:r>
                <w:rPr>
                  <w:rFonts w:ascii="Times New Roman" w:eastAsia="Times New Roman" w:hAnsi="Times New Roman"/>
                  <w:lang w:eastAsia="en-GB"/>
                </w:rPr>
                <w:t xml:space="preserve"> received from</w:t>
              </w:r>
              <w:r w:rsidRPr="00C405A2">
                <w:rPr>
                  <w:rFonts w:ascii="Times New Roman" w:eastAsia="Times New Roman" w:hAnsi="Times New Roman"/>
                  <w:lang w:eastAsia="en-GB"/>
                </w:rPr>
                <w:t xml:space="preserve"> lower layers</w:t>
              </w:r>
              <w:r>
                <w:rPr>
                  <w:rFonts w:ascii="Times New Roman" w:eastAsia="Times New Roman" w:hAnsi="Times New Roman"/>
                  <w:lang w:eastAsia="en-GB"/>
                </w:rPr>
                <w:t xml:space="preserve">, the reported </w:t>
              </w:r>
            </w:ins>
            <w:proofErr w:type="spellStart"/>
            <w:ins w:id="49" w:author="ZTE (Ting)" w:date="2024-02-19T01:36:00Z">
              <w:r w:rsidRPr="00074596">
                <w:rPr>
                  <w:rFonts w:ascii="Times New Roman" w:eastAsia="Times New Roman" w:hAnsi="Times New Roman"/>
                  <w:i/>
                  <w:lang w:eastAsia="en-GB"/>
                </w:rPr>
                <w:t>gnss-PositionFixDuration</w:t>
              </w:r>
              <w:proofErr w:type="spellEnd"/>
              <w:r w:rsidRPr="00074596">
                <w:rPr>
                  <w:rFonts w:ascii="Times New Roman" w:eastAsia="Times New Roman" w:hAnsi="Times New Roman"/>
                  <w:lang w:eastAsia="en-GB"/>
                </w:rPr>
                <w:t xml:space="preserve"> </w:t>
              </w:r>
            </w:ins>
            <w:ins w:id="50" w:author="ZTE (Ting)" w:date="2024-02-19T01:35:00Z">
              <w:r>
                <w:rPr>
                  <w:rFonts w:ascii="Times New Roman" w:eastAsia="Times New Roman" w:hAnsi="Times New Roman"/>
                  <w:lang w:eastAsia="en-GB"/>
                </w:rPr>
                <w:t xml:space="preserve">is </w:t>
              </w:r>
            </w:ins>
            <w:ins w:id="51" w:author="ZTE (Ting)" w:date="2024-02-19T01:37:00Z">
              <w:r>
                <w:rPr>
                  <w:rFonts w:ascii="Times New Roman" w:eastAsia="Times New Roman" w:hAnsi="Times New Roman"/>
                  <w:lang w:eastAsia="en-GB"/>
                </w:rPr>
                <w:t>taken</w:t>
              </w:r>
            </w:ins>
            <w:ins w:id="52" w:author="ZTE (Ting)" w:date="2024-02-19T01:35:00Z">
              <w:r>
                <w:rPr>
                  <w:rFonts w:ascii="Times New Roman" w:eastAsia="Times New Roman" w:hAnsi="Times New Roman"/>
                  <w:lang w:eastAsia="en-GB"/>
                </w:rPr>
                <w:t xml:space="preserve"> as </w:t>
              </w:r>
              <w:r w:rsidRPr="00C405A2">
                <w:rPr>
                  <w:rFonts w:ascii="Times New Roman" w:eastAsia="Times New Roman" w:hAnsi="Times New Roman"/>
                  <w:lang w:eastAsia="en-GB"/>
                </w:rPr>
                <w:t>autonomous gap</w:t>
              </w:r>
            </w:ins>
            <w:r w:rsidRPr="00C405A2">
              <w:rPr>
                <w:rFonts w:ascii="Times New Roman" w:eastAsia="Times New Roman" w:hAnsi="Times New Roman"/>
                <w:lang w:eastAsia="en-GB"/>
              </w:rPr>
              <w:t>;</w:t>
            </w:r>
          </w:p>
          <w:p w:rsidR="00255676" w:rsidRDefault="00255676" w:rsidP="00F86281">
            <w:pPr>
              <w:keepLines/>
              <w:ind w:left="1135" w:hanging="851"/>
            </w:pPr>
            <w:r w:rsidRPr="00C405A2">
              <w:t>NOTE:</w:t>
            </w:r>
            <w:r w:rsidRPr="00C405A2">
              <w:tab/>
              <w:t>UE can also autonomously start GNSS measurements during</w:t>
            </w:r>
            <w:r>
              <w:t xml:space="preserve"> available idle periods in RRC_CONNECTED to keep GNSS valid, and the exact time of starting GNSS measurements during available idle periods is left to UE implementation.</w:t>
            </w:r>
          </w:p>
          <w:p w:rsidR="00255676" w:rsidRDefault="00255676" w:rsidP="00F86281">
            <w:pPr>
              <w:pStyle w:val="B1"/>
            </w:pPr>
            <w:r>
              <w:t>1&gt;</w:t>
            </w:r>
            <w:r>
              <w:tab/>
              <w:t>upon starting GNSS measurement:</w:t>
            </w:r>
          </w:p>
          <w:p w:rsidR="00255676" w:rsidRPr="00684EE6" w:rsidRDefault="00255676" w:rsidP="00F86281">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684EE6">
              <w:rPr>
                <w:rFonts w:ascii="Times New Roman" w:eastAsia="Times New Roman" w:hAnsi="Times New Roman"/>
                <w:lang w:eastAsia="en-GB"/>
              </w:rPr>
              <w:t>2&gt;</w:t>
            </w:r>
            <w:r w:rsidRPr="00684EE6">
              <w:rPr>
                <w:rFonts w:ascii="Times New Roman" w:eastAsia="Times New Roman" w:hAnsi="Times New Roman"/>
                <w:lang w:eastAsia="en-GB"/>
              </w:rPr>
              <w:tab/>
              <w:t>stop timer T318, if running;</w:t>
            </w:r>
          </w:p>
          <w:p w:rsidR="00255676" w:rsidRDefault="00255676" w:rsidP="00F86281">
            <w:pPr>
              <w:pStyle w:val="B1"/>
            </w:pPr>
            <w:r>
              <w:t>1&gt;</w:t>
            </w:r>
            <w:r>
              <w:tab/>
              <w:t>upon indication that GNSS becomes valid:</w:t>
            </w:r>
          </w:p>
          <w:p w:rsidR="00255676" w:rsidRPr="00684EE6" w:rsidRDefault="00255676" w:rsidP="00F86281">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684EE6">
              <w:rPr>
                <w:rFonts w:ascii="Times New Roman" w:eastAsia="Times New Roman" w:hAnsi="Times New Roman"/>
                <w:lang w:eastAsia="en-GB"/>
              </w:rPr>
              <w:t>2&gt;</w:t>
            </w:r>
            <w:r w:rsidRPr="00684EE6">
              <w:rPr>
                <w:rFonts w:ascii="Times New Roman" w:eastAsia="Times New Roman" w:hAnsi="Times New Roman"/>
                <w:lang w:eastAsia="en-GB"/>
              </w:rPr>
              <w:tab/>
              <w:t>instruct lower layers to report the remaining GNSS measurement validity duration (see TS 36.321 [6]).</w:t>
            </w:r>
          </w:p>
          <w:p w:rsidR="00255676" w:rsidRPr="00684EE6" w:rsidRDefault="00255676" w:rsidP="00F86281">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684EE6">
              <w:rPr>
                <w:rFonts w:ascii="Times New Roman" w:eastAsia="Times New Roman" w:hAnsi="Times New Roman"/>
                <w:lang w:eastAsia="en-GB"/>
              </w:rPr>
              <w:lastRenderedPageBreak/>
              <w:t>2&gt;</w:t>
            </w:r>
            <w:r w:rsidRPr="00684EE6">
              <w:rPr>
                <w:rFonts w:ascii="Times New Roman" w:eastAsia="Times New Roman" w:hAnsi="Times New Roman"/>
                <w:lang w:eastAsia="en-GB"/>
              </w:rPr>
              <w:tab/>
              <w:t>start or restart timer T318, if timer T317 expires during GNSS measurement, or if timer T317 expires before GNSS measurement and timer T318 is stopped upon GNSS measurement;</w:t>
            </w:r>
          </w:p>
          <w:p w:rsidR="00255676" w:rsidRDefault="00255676" w:rsidP="00F86281">
            <w:pPr>
              <w:pStyle w:val="B1"/>
            </w:pPr>
            <w:r>
              <w:t>1&gt;</w:t>
            </w:r>
            <w:r>
              <w:tab/>
              <w:t>upon indication that GNSS measurement has failed:</w:t>
            </w:r>
          </w:p>
          <w:p w:rsidR="00255676" w:rsidRPr="00684EE6" w:rsidRDefault="00255676" w:rsidP="00F86281">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684EE6">
              <w:rPr>
                <w:rFonts w:ascii="Times New Roman" w:eastAsia="Times New Roman" w:hAnsi="Times New Roman"/>
                <w:lang w:eastAsia="en-GB"/>
              </w:rPr>
              <w:t>2&gt;</w:t>
            </w:r>
            <w:r w:rsidRPr="00684EE6">
              <w:rPr>
                <w:rFonts w:ascii="Times New Roman" w:eastAsia="Times New Roman" w:hAnsi="Times New Roman"/>
                <w:lang w:eastAsia="en-GB"/>
              </w:rPr>
              <w:tab/>
              <w:t>if GNSS position is out-of-date; and</w:t>
            </w:r>
          </w:p>
          <w:p w:rsidR="00255676" w:rsidRPr="00684EE6" w:rsidRDefault="00255676" w:rsidP="00F86281">
            <w:pPr>
              <w:pStyle w:val="B2"/>
              <w:tabs>
                <w:tab w:val="clear" w:pos="2041"/>
              </w:tabs>
              <w:overflowPunct w:val="0"/>
              <w:autoSpaceDE w:val="0"/>
              <w:autoSpaceDN w:val="0"/>
              <w:adjustRightInd w:val="0"/>
              <w:spacing w:before="0" w:after="100"/>
              <w:ind w:left="851" w:hanging="284"/>
              <w:textAlignment w:val="baseline"/>
              <w:rPr>
                <w:rFonts w:ascii="Times New Roman" w:eastAsia="Times New Roman" w:hAnsi="Times New Roman"/>
                <w:lang w:eastAsia="en-GB"/>
              </w:rPr>
            </w:pPr>
            <w:r w:rsidRPr="00684EE6">
              <w:rPr>
                <w:rFonts w:ascii="Times New Roman" w:eastAsia="Times New Roman" w:hAnsi="Times New Roman"/>
                <w:lang w:eastAsia="en-GB"/>
              </w:rPr>
              <w:t>2&gt;</w:t>
            </w:r>
            <w:r w:rsidRPr="00684EE6">
              <w:rPr>
                <w:rFonts w:ascii="Times New Roman" w:eastAsia="Times New Roman" w:hAnsi="Times New Roman"/>
                <w:lang w:eastAsia="en-GB"/>
              </w:rPr>
              <w:tab/>
              <w:t xml:space="preserve">if </w:t>
            </w:r>
            <w:proofErr w:type="spellStart"/>
            <w:r w:rsidRPr="00684EE6">
              <w:rPr>
                <w:rFonts w:ascii="Times New Roman" w:eastAsia="Times New Roman" w:hAnsi="Times New Roman"/>
                <w:lang w:eastAsia="en-GB"/>
              </w:rPr>
              <w:t>ul-TransmissionExtensionEnabled</w:t>
            </w:r>
            <w:proofErr w:type="spellEnd"/>
            <w:r w:rsidRPr="00684EE6">
              <w:rPr>
                <w:rFonts w:ascii="Times New Roman" w:eastAsia="Times New Roman" w:hAnsi="Times New Roman"/>
                <w:lang w:eastAsia="en-GB"/>
              </w:rPr>
              <w:t xml:space="preserve"> is not configured or T390 has expired:</w:t>
            </w:r>
          </w:p>
          <w:p w:rsidR="00255676" w:rsidRPr="000C5681" w:rsidRDefault="00255676" w:rsidP="00F86281">
            <w:pPr>
              <w:pStyle w:val="B3"/>
              <w:spacing w:after="100"/>
              <w:rPr>
                <w:rFonts w:eastAsiaTheme="minorEastAsia"/>
              </w:rPr>
            </w:pPr>
            <w:r>
              <w:t>3&gt;</w:t>
            </w:r>
            <w:r>
              <w:tab/>
              <w:t>perform the actions upon leaving RRC_CONNECTED as specified in 5.3.12, with release cause 'other'</w:t>
            </w:r>
          </w:p>
        </w:tc>
      </w:tr>
    </w:tbl>
    <w:p w:rsidR="00255676" w:rsidRDefault="00255676" w:rsidP="00255676">
      <w:pPr>
        <w:rPr>
          <w:rFonts w:eastAsia="等线"/>
          <w:b/>
          <w:iCs/>
          <w:szCs w:val="20"/>
          <w:lang w:eastAsia="zh-CN"/>
        </w:rPr>
      </w:pPr>
    </w:p>
    <w:p w:rsidR="00255676" w:rsidRPr="00F83D3D" w:rsidRDefault="00255676" w:rsidP="00255676">
      <w:pPr>
        <w:rPr>
          <w:rFonts w:eastAsia="等线"/>
          <w:b/>
          <w:iCs/>
          <w:szCs w:val="20"/>
          <w:lang w:eastAsia="zh-CN"/>
        </w:rPr>
      </w:pPr>
      <w:r w:rsidRPr="00F83D3D">
        <w:rPr>
          <w:rFonts w:eastAsia="等线"/>
          <w:b/>
          <w:iCs/>
          <w:szCs w:val="20"/>
          <w:lang w:eastAsia="zh-CN"/>
        </w:rPr>
        <w:t xml:space="preserve">Proposal </w:t>
      </w:r>
      <w:r>
        <w:rPr>
          <w:rFonts w:eastAsia="等线"/>
          <w:b/>
          <w:iCs/>
          <w:szCs w:val="20"/>
          <w:lang w:eastAsia="zh-CN"/>
        </w:rPr>
        <w:t>3</w:t>
      </w:r>
      <w:r w:rsidRPr="00F83D3D">
        <w:rPr>
          <w:rFonts w:eastAsia="等线"/>
          <w:b/>
          <w:iCs/>
          <w:szCs w:val="20"/>
          <w:lang w:eastAsia="zh-CN"/>
        </w:rPr>
        <w:t>:</w:t>
      </w:r>
      <w:r w:rsidRPr="00F83D3D">
        <w:rPr>
          <w:rFonts w:eastAsia="等线" w:hint="eastAsia"/>
          <w:b/>
          <w:iCs/>
          <w:szCs w:val="20"/>
          <w:lang w:eastAsia="zh-CN"/>
        </w:rPr>
        <w:t xml:space="preserve"> </w:t>
      </w:r>
      <w:r>
        <w:rPr>
          <w:rFonts w:eastAsia="等线"/>
          <w:b/>
          <w:iCs/>
          <w:szCs w:val="20"/>
          <w:lang w:eastAsia="zh-CN"/>
        </w:rPr>
        <w:t xml:space="preserve">A </w:t>
      </w:r>
      <w:r w:rsidRPr="00F83D3D">
        <w:rPr>
          <w:rFonts w:eastAsia="等线"/>
          <w:b/>
          <w:iCs/>
          <w:szCs w:val="20"/>
          <w:lang w:eastAsia="zh-CN"/>
        </w:rPr>
        <w:t xml:space="preserve">duration D </w:t>
      </w:r>
      <w:r>
        <w:rPr>
          <w:rFonts w:eastAsia="等线"/>
          <w:b/>
          <w:iCs/>
          <w:szCs w:val="20"/>
          <w:lang w:eastAsia="zh-CN"/>
        </w:rPr>
        <w:t>can be</w:t>
      </w:r>
      <w:r w:rsidRPr="00F83D3D">
        <w:rPr>
          <w:rFonts w:eastAsia="等线"/>
          <w:b/>
          <w:iCs/>
          <w:szCs w:val="20"/>
          <w:lang w:eastAsia="zh-CN"/>
        </w:rPr>
        <w:t xml:space="preserve"> configured by </w:t>
      </w:r>
      <w:r>
        <w:rPr>
          <w:rFonts w:eastAsia="等线"/>
          <w:b/>
          <w:iCs/>
          <w:szCs w:val="20"/>
          <w:lang w:eastAsia="zh-CN"/>
        </w:rPr>
        <w:t>NW.</w:t>
      </w:r>
      <w:r w:rsidRPr="00F83D3D">
        <w:rPr>
          <w:rFonts w:eastAsia="等线"/>
          <w:b/>
          <w:iCs/>
          <w:szCs w:val="20"/>
          <w:lang w:eastAsia="zh-CN"/>
        </w:rPr>
        <w:t xml:space="preserve"> After successful GNSS measurement, UE should finish the remaining GNSS validity duration report </w:t>
      </w:r>
      <w:r>
        <w:rPr>
          <w:rFonts w:eastAsia="等线"/>
          <w:b/>
          <w:iCs/>
          <w:szCs w:val="20"/>
          <w:lang w:eastAsia="zh-CN"/>
        </w:rPr>
        <w:t>within</w:t>
      </w:r>
      <w:r w:rsidRPr="00F83D3D">
        <w:rPr>
          <w:rFonts w:eastAsia="等线"/>
          <w:b/>
          <w:iCs/>
          <w:szCs w:val="20"/>
          <w:lang w:eastAsia="zh-CN"/>
        </w:rPr>
        <w:t xml:space="preserve"> </w:t>
      </w:r>
      <w:r>
        <w:rPr>
          <w:rFonts w:eastAsia="等线"/>
          <w:b/>
          <w:iCs/>
          <w:szCs w:val="20"/>
          <w:lang w:eastAsia="zh-CN"/>
        </w:rPr>
        <w:t>the</w:t>
      </w:r>
      <w:r w:rsidRPr="00F83D3D">
        <w:rPr>
          <w:rFonts w:eastAsia="等线"/>
          <w:b/>
          <w:iCs/>
          <w:szCs w:val="20"/>
          <w:lang w:eastAsia="zh-CN"/>
        </w:rPr>
        <w:t xml:space="preserve"> duration D </w:t>
      </w:r>
      <w:r w:rsidRPr="00F83D3D">
        <w:rPr>
          <w:rFonts w:eastAsia="等线" w:hint="eastAsia"/>
          <w:b/>
          <w:iCs/>
          <w:szCs w:val="20"/>
          <w:lang w:eastAsia="zh-CN"/>
        </w:rPr>
        <w:t>after</w:t>
      </w:r>
      <w:r w:rsidRPr="00F83D3D">
        <w:rPr>
          <w:rFonts w:eastAsia="等线"/>
          <w:b/>
          <w:iCs/>
          <w:szCs w:val="20"/>
          <w:lang w:eastAsia="zh-CN"/>
        </w:rPr>
        <w:t xml:space="preserve"> the end of the measurement gap.</w:t>
      </w:r>
    </w:p>
    <w:p w:rsidR="00255676" w:rsidRPr="00255676" w:rsidRDefault="00255676" w:rsidP="00255676">
      <w:pPr>
        <w:rPr>
          <w:rFonts w:eastAsia="宋体" w:cs="Times New Roman"/>
          <w:b/>
          <w:szCs w:val="20"/>
          <w:lang w:eastAsia="zh-CN"/>
        </w:rPr>
      </w:pPr>
      <w:r w:rsidRPr="00F83D3D">
        <w:rPr>
          <w:rFonts w:eastAsia="等线"/>
          <w:b/>
          <w:iCs/>
          <w:szCs w:val="20"/>
          <w:lang w:eastAsia="zh-CN"/>
        </w:rPr>
        <w:t xml:space="preserve">Proposal </w:t>
      </w:r>
      <w:r>
        <w:rPr>
          <w:rFonts w:eastAsia="等线"/>
          <w:b/>
          <w:iCs/>
          <w:szCs w:val="20"/>
          <w:lang w:eastAsia="zh-CN"/>
        </w:rPr>
        <w:t>3a</w:t>
      </w:r>
      <w:r w:rsidRPr="00F83D3D">
        <w:rPr>
          <w:rFonts w:eastAsia="等线"/>
          <w:b/>
          <w:iCs/>
          <w:szCs w:val="20"/>
          <w:lang w:eastAsia="zh-CN"/>
        </w:rPr>
        <w:t>:</w:t>
      </w:r>
      <w:r w:rsidRPr="00F83D3D">
        <w:rPr>
          <w:rFonts w:eastAsia="等线" w:hint="eastAsia"/>
          <w:b/>
          <w:iCs/>
          <w:szCs w:val="20"/>
          <w:lang w:eastAsia="zh-CN"/>
        </w:rPr>
        <w:t xml:space="preserve"> UE should go to </w:t>
      </w:r>
      <w:r w:rsidRPr="00F83D3D">
        <w:rPr>
          <w:rFonts w:eastAsia="等线"/>
          <w:b/>
          <w:iCs/>
          <w:szCs w:val="20"/>
          <w:lang w:eastAsia="zh-CN"/>
        </w:rPr>
        <w:t xml:space="preserve">IDLE or trigger RLF if the remaining GNSS validity duration </w:t>
      </w:r>
      <w:r>
        <w:rPr>
          <w:rFonts w:eastAsia="等线"/>
          <w:b/>
          <w:iCs/>
          <w:szCs w:val="20"/>
          <w:lang w:eastAsia="zh-CN"/>
        </w:rPr>
        <w:t>report cannot</w:t>
      </w:r>
      <w:r w:rsidRPr="00F83D3D">
        <w:rPr>
          <w:rFonts w:eastAsia="等线"/>
          <w:b/>
          <w:iCs/>
          <w:szCs w:val="20"/>
          <w:lang w:eastAsia="zh-CN"/>
        </w:rPr>
        <w:t xml:space="preserve"> </w:t>
      </w:r>
      <w:r>
        <w:rPr>
          <w:rFonts w:eastAsia="等线"/>
          <w:b/>
          <w:iCs/>
          <w:szCs w:val="20"/>
          <w:lang w:eastAsia="zh-CN"/>
        </w:rPr>
        <w:t>be finished</w:t>
      </w:r>
      <w:r w:rsidRPr="00F83D3D">
        <w:rPr>
          <w:rFonts w:eastAsia="等线"/>
          <w:b/>
          <w:iCs/>
          <w:szCs w:val="20"/>
          <w:lang w:eastAsia="zh-CN"/>
        </w:rPr>
        <w:t xml:space="preserve"> </w:t>
      </w:r>
      <w:r>
        <w:rPr>
          <w:rFonts w:eastAsia="等线"/>
          <w:b/>
          <w:iCs/>
          <w:szCs w:val="20"/>
          <w:lang w:eastAsia="zh-CN"/>
        </w:rPr>
        <w:t>within</w:t>
      </w:r>
      <w:r w:rsidRPr="00F83D3D">
        <w:rPr>
          <w:rFonts w:eastAsia="等线"/>
          <w:b/>
          <w:iCs/>
          <w:szCs w:val="20"/>
          <w:lang w:eastAsia="zh-CN"/>
        </w:rPr>
        <w:t xml:space="preserve"> </w:t>
      </w:r>
      <w:r>
        <w:rPr>
          <w:rFonts w:eastAsia="等线"/>
          <w:b/>
          <w:iCs/>
          <w:szCs w:val="20"/>
          <w:lang w:eastAsia="zh-CN"/>
        </w:rPr>
        <w:t>the</w:t>
      </w:r>
      <w:r w:rsidRPr="00F83D3D">
        <w:rPr>
          <w:rFonts w:eastAsia="等线"/>
          <w:b/>
          <w:iCs/>
          <w:szCs w:val="20"/>
          <w:lang w:eastAsia="zh-CN"/>
        </w:rPr>
        <w:t xml:space="preserve"> duration D.</w:t>
      </w:r>
    </w:p>
    <w:bookmarkEnd w:id="27"/>
    <w:bookmarkEnd w:id="28"/>
    <w:p w:rsidR="00C53336" w:rsidRDefault="0043346A">
      <w:pPr>
        <w:pStyle w:val="1"/>
        <w:pBdr>
          <w:top w:val="single" w:sz="12" w:space="0" w:color="auto"/>
        </w:pBdr>
        <w:rPr>
          <w:rFonts w:cs="Arial"/>
          <w:b/>
          <w:bCs/>
          <w:sz w:val="30"/>
          <w:szCs w:val="30"/>
          <w:lang w:val="en-US"/>
        </w:rPr>
      </w:pPr>
      <w:r>
        <w:rPr>
          <w:rFonts w:cs="Arial"/>
          <w:b/>
          <w:bCs/>
          <w:sz w:val="30"/>
          <w:szCs w:val="30"/>
          <w:lang w:val="en-US"/>
        </w:rPr>
        <w:t>References</w:t>
      </w:r>
    </w:p>
    <w:p w:rsidR="00C53336" w:rsidRPr="00717F54" w:rsidRDefault="00255676" w:rsidP="00AA4A3E">
      <w:pPr>
        <w:numPr>
          <w:ilvl w:val="0"/>
          <w:numId w:val="8"/>
        </w:numPr>
        <w:spacing w:after="100"/>
        <w:rPr>
          <w:lang w:eastAsia="zh-CN"/>
        </w:rPr>
      </w:pPr>
      <w:r w:rsidRPr="00A043B9">
        <w:rPr>
          <w:lang w:eastAsia="zh-CN"/>
        </w:rPr>
        <w:t>36331 Rel-18 ASN1 review v0</w:t>
      </w:r>
      <w:r>
        <w:rPr>
          <w:lang w:eastAsia="zh-CN"/>
        </w:rPr>
        <w:t>23</w:t>
      </w:r>
    </w:p>
    <w:sectPr w:rsidR="00C53336" w:rsidRPr="00717F54">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1E2F" w:rsidRDefault="000B1E2F">
      <w:pPr>
        <w:spacing w:line="240" w:lineRule="auto"/>
      </w:pPr>
      <w:r>
        <w:separator/>
      </w:r>
    </w:p>
  </w:endnote>
  <w:endnote w:type="continuationSeparator" w:id="0">
    <w:p w:rsidR="000B1E2F" w:rsidRDefault="000B1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E8B" w:rsidRDefault="00DB0E8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373" w:rsidRDefault="00AF6373">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DB0E8B">
      <w:rPr>
        <w:rStyle w:val="af"/>
        <w:rFonts w:eastAsiaTheme="majorEastAsia"/>
        <w:noProof/>
      </w:rPr>
      <w:t>1</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DB0E8B">
      <w:rPr>
        <w:rStyle w:val="af"/>
        <w:rFonts w:eastAsiaTheme="majorEastAsia"/>
        <w:noProof/>
      </w:rPr>
      <w:t>5</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E8B" w:rsidRDefault="00DB0E8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1E2F" w:rsidRDefault="000B1E2F">
      <w:pPr>
        <w:spacing w:line="240" w:lineRule="auto"/>
      </w:pPr>
      <w:r>
        <w:separator/>
      </w:r>
    </w:p>
  </w:footnote>
  <w:footnote w:type="continuationSeparator" w:id="0">
    <w:p w:rsidR="000B1E2F" w:rsidRDefault="000B1E2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373" w:rsidRDefault="00AF63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E8B" w:rsidRDefault="00DB0E8B">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E8B" w:rsidRDefault="00DB0E8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276B09"/>
    <w:multiLevelType w:val="hybridMultilevel"/>
    <w:tmpl w:val="2D50E280"/>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Ericsson Hilda" w:hAnsi="Ericsson Hilda" w:hint="default"/>
      </w:rPr>
    </w:lvl>
    <w:lvl w:ilvl="2" w:tplc="04090005" w:tentative="1">
      <w:start w:val="1"/>
      <w:numFmt w:val="bullet"/>
      <w:lvlText w:val=""/>
      <w:lvlJc w:val="left"/>
      <w:pPr>
        <w:ind w:left="1260" w:hanging="420"/>
      </w:pPr>
      <w:rPr>
        <w:rFonts w:ascii="Ericsson Hilda" w:hAnsi="Ericsson Hilda" w:hint="default"/>
      </w:rPr>
    </w:lvl>
    <w:lvl w:ilvl="3" w:tplc="04090001" w:tentative="1">
      <w:start w:val="1"/>
      <w:numFmt w:val="bullet"/>
      <w:lvlText w:val=""/>
      <w:lvlJc w:val="left"/>
      <w:pPr>
        <w:ind w:left="1680" w:hanging="420"/>
      </w:pPr>
      <w:rPr>
        <w:rFonts w:ascii="Ericsson Hilda" w:hAnsi="Ericsson Hilda" w:hint="default"/>
      </w:rPr>
    </w:lvl>
    <w:lvl w:ilvl="4" w:tplc="04090003" w:tentative="1">
      <w:start w:val="1"/>
      <w:numFmt w:val="bullet"/>
      <w:lvlText w:val=""/>
      <w:lvlJc w:val="left"/>
      <w:pPr>
        <w:ind w:left="2100" w:hanging="420"/>
      </w:pPr>
      <w:rPr>
        <w:rFonts w:ascii="Ericsson Hilda" w:hAnsi="Ericsson Hilda" w:hint="default"/>
      </w:rPr>
    </w:lvl>
    <w:lvl w:ilvl="5" w:tplc="04090005" w:tentative="1">
      <w:start w:val="1"/>
      <w:numFmt w:val="bullet"/>
      <w:lvlText w:val=""/>
      <w:lvlJc w:val="left"/>
      <w:pPr>
        <w:ind w:left="2520" w:hanging="420"/>
      </w:pPr>
      <w:rPr>
        <w:rFonts w:ascii="Ericsson Hilda" w:hAnsi="Ericsson Hilda" w:hint="default"/>
      </w:rPr>
    </w:lvl>
    <w:lvl w:ilvl="6" w:tplc="04090001" w:tentative="1">
      <w:start w:val="1"/>
      <w:numFmt w:val="bullet"/>
      <w:lvlText w:val=""/>
      <w:lvlJc w:val="left"/>
      <w:pPr>
        <w:ind w:left="2940" w:hanging="420"/>
      </w:pPr>
      <w:rPr>
        <w:rFonts w:ascii="Ericsson Hilda" w:hAnsi="Ericsson Hilda" w:hint="default"/>
      </w:rPr>
    </w:lvl>
    <w:lvl w:ilvl="7" w:tplc="04090003" w:tentative="1">
      <w:start w:val="1"/>
      <w:numFmt w:val="bullet"/>
      <w:lvlText w:val=""/>
      <w:lvlJc w:val="left"/>
      <w:pPr>
        <w:ind w:left="3360" w:hanging="420"/>
      </w:pPr>
      <w:rPr>
        <w:rFonts w:ascii="Ericsson Hilda" w:hAnsi="Ericsson Hilda" w:hint="default"/>
      </w:rPr>
    </w:lvl>
    <w:lvl w:ilvl="8" w:tplc="04090005" w:tentative="1">
      <w:start w:val="1"/>
      <w:numFmt w:val="bullet"/>
      <w:lvlText w:val=""/>
      <w:lvlJc w:val="left"/>
      <w:pPr>
        <w:ind w:left="3780" w:hanging="420"/>
      </w:pPr>
      <w:rPr>
        <w:rFonts w:ascii="Ericsson Hilda" w:hAnsi="Ericsson Hilda" w:hint="default"/>
      </w:rPr>
    </w:lvl>
  </w:abstractNum>
  <w:abstractNum w:abstractNumId="2" w15:restartNumberingAfterBreak="0">
    <w:nsid w:val="060D49B5"/>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A93A2E"/>
    <w:multiLevelType w:val="hybridMultilevel"/>
    <w:tmpl w:val="61208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E83116"/>
    <w:multiLevelType w:val="hybridMultilevel"/>
    <w:tmpl w:val="8D50B01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60429F"/>
    <w:multiLevelType w:val="hybridMultilevel"/>
    <w:tmpl w:val="16F63A5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718" w:hanging="576"/>
      </w:pPr>
      <w:rPr>
        <w:b/>
        <w:bCs/>
        <w:color w:val="auto"/>
      </w:rPr>
    </w:lvl>
    <w:lvl w:ilvl="2">
      <w:start w:val="1"/>
      <w:numFmt w:val="decimal"/>
      <w:pStyle w:val="3"/>
      <w:lvlText w:val="%1.%2.%3"/>
      <w:lvlJc w:val="left"/>
      <w:pPr>
        <w:ind w:left="1287"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220657C"/>
    <w:multiLevelType w:val="hybridMultilevel"/>
    <w:tmpl w:val="05200A36"/>
    <w:lvl w:ilvl="0" w:tplc="FB6C1BAE">
      <w:start w:val="9"/>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97289E"/>
    <w:multiLevelType w:val="hybridMultilevel"/>
    <w:tmpl w:val="D1125D2C"/>
    <w:lvl w:ilvl="0" w:tplc="91E69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C64CCB"/>
    <w:multiLevelType w:val="hybridMultilevel"/>
    <w:tmpl w:val="72F0E8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826A73"/>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037CF1"/>
    <w:multiLevelType w:val="hybridMultilevel"/>
    <w:tmpl w:val="E6A02DBC"/>
    <w:lvl w:ilvl="0" w:tplc="FB6C1BAE">
      <w:start w:val="9"/>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26023B"/>
    <w:multiLevelType w:val="hybridMultilevel"/>
    <w:tmpl w:val="5AA4D7A8"/>
    <w:lvl w:ilvl="0" w:tplc="FB6C1BAE">
      <w:start w:val="9"/>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17C22"/>
    <w:multiLevelType w:val="hybridMultilevel"/>
    <w:tmpl w:val="CF28B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3D6A67"/>
    <w:multiLevelType w:val="hybridMultilevel"/>
    <w:tmpl w:val="69846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EC701E"/>
    <w:multiLevelType w:val="multilevel"/>
    <w:tmpl w:val="34EC701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50D7823"/>
    <w:multiLevelType w:val="hybridMultilevel"/>
    <w:tmpl w:val="747AD5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6B104A"/>
    <w:multiLevelType w:val="hybridMultilevel"/>
    <w:tmpl w:val="59A43FEC"/>
    <w:lvl w:ilvl="0" w:tplc="7B8297D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D72675"/>
    <w:multiLevelType w:val="hybridMultilevel"/>
    <w:tmpl w:val="DB88AB82"/>
    <w:lvl w:ilvl="0" w:tplc="08090001">
      <w:start w:val="1"/>
      <w:numFmt w:val="bullet"/>
      <w:lvlText w:val=""/>
      <w:lvlJc w:val="left"/>
      <w:pPr>
        <w:ind w:left="840" w:hanging="420"/>
      </w:pPr>
      <w:rPr>
        <w:rFonts w:ascii="Symbol" w:hAnsi="Symbol" w:hint="default"/>
      </w:rPr>
    </w:lvl>
    <w:lvl w:ilvl="1" w:tplc="2CB451E6">
      <w:start w:val="1"/>
      <w:numFmt w:val="bullet"/>
      <w:lvlText w:val="o"/>
      <w:lvlJc w:val="left"/>
      <w:pPr>
        <w:ind w:left="1635" w:hanging="795"/>
      </w:pPr>
      <w:rPr>
        <w:rFonts w:ascii="Courier New" w:hAnsi="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A743FBD"/>
    <w:multiLevelType w:val="hybridMultilevel"/>
    <w:tmpl w:val="DE7CDD40"/>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C721ACF"/>
    <w:multiLevelType w:val="hybridMultilevel"/>
    <w:tmpl w:val="69041DFA"/>
    <w:lvl w:ilvl="0" w:tplc="FB6C1BAE">
      <w:start w:val="9"/>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047D50"/>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ED2C1B"/>
    <w:multiLevelType w:val="hybridMultilevel"/>
    <w:tmpl w:val="8AE61FB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5904E7"/>
    <w:multiLevelType w:val="hybridMultilevel"/>
    <w:tmpl w:val="67464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B60204"/>
    <w:multiLevelType w:val="hybridMultilevel"/>
    <w:tmpl w:val="B20E3DD0"/>
    <w:lvl w:ilvl="0" w:tplc="08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1" w15:restartNumberingAfterBreak="0">
    <w:nsid w:val="61B36726"/>
    <w:multiLevelType w:val="hybridMultilevel"/>
    <w:tmpl w:val="9E7C85BA"/>
    <w:lvl w:ilvl="0" w:tplc="D55E1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57433E"/>
    <w:multiLevelType w:val="hybridMultilevel"/>
    <w:tmpl w:val="C526E594"/>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4"/>
    <w:multiLevelType w:val="hybridMultilevel"/>
    <w:tmpl w:val="A5B22E34"/>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2676BD"/>
    <w:multiLevelType w:val="hybridMultilevel"/>
    <w:tmpl w:val="E4344E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ED07BA1"/>
    <w:multiLevelType w:val="singleLevel"/>
    <w:tmpl w:val="7ED07BA1"/>
    <w:lvl w:ilvl="0">
      <w:start w:val="1"/>
      <w:numFmt w:val="decimal"/>
      <w:suff w:val="space"/>
      <w:lvlText w:val="[%1]"/>
      <w:lvlJc w:val="left"/>
    </w:lvl>
  </w:abstractNum>
  <w:num w:numId="1">
    <w:abstractNumId w:val="8"/>
  </w:num>
  <w:num w:numId="2">
    <w:abstractNumId w:val="37"/>
  </w:num>
  <w:num w:numId="3">
    <w:abstractNumId w:val="22"/>
  </w:num>
  <w:num w:numId="4">
    <w:abstractNumId w:val="29"/>
  </w:num>
  <w:num w:numId="5">
    <w:abstractNumId w:val="34"/>
  </w:num>
  <w:num w:numId="6">
    <w:abstractNumId w:val="0"/>
  </w:num>
  <w:num w:numId="7">
    <w:abstractNumId w:val="28"/>
  </w:num>
  <w:num w:numId="8">
    <w:abstractNumId w:val="38"/>
  </w:num>
  <w:num w:numId="9">
    <w:abstractNumId w:val="20"/>
  </w:num>
  <w:num w:numId="10">
    <w:abstractNumId w:val="24"/>
  </w:num>
  <w:num w:numId="11">
    <w:abstractNumId w:val="19"/>
  </w:num>
  <w:num w:numId="12">
    <w:abstractNumId w:val="5"/>
  </w:num>
  <w:num w:numId="13">
    <w:abstractNumId w:val="33"/>
  </w:num>
  <w:num w:numId="14">
    <w:abstractNumId w:val="12"/>
  </w:num>
  <w:num w:numId="15">
    <w:abstractNumId w:val="2"/>
  </w:num>
  <w:num w:numId="16">
    <w:abstractNumId w:val="11"/>
  </w:num>
  <w:num w:numId="17">
    <w:abstractNumId w:val="6"/>
  </w:num>
  <w:num w:numId="18">
    <w:abstractNumId w:val="26"/>
  </w:num>
  <w:num w:numId="19">
    <w:abstractNumId w:val="25"/>
  </w:num>
  <w:num w:numId="20">
    <w:abstractNumId w:val="32"/>
  </w:num>
  <w:num w:numId="21">
    <w:abstractNumId w:val="3"/>
  </w:num>
  <w:num w:numId="22">
    <w:abstractNumId w:val="27"/>
  </w:num>
  <w:num w:numId="23">
    <w:abstractNumId w:val="4"/>
  </w:num>
  <w:num w:numId="24">
    <w:abstractNumId w:val="30"/>
  </w:num>
  <w:num w:numId="25">
    <w:abstractNumId w:val="15"/>
  </w:num>
  <w:num w:numId="26">
    <w:abstractNumId w:val="17"/>
  </w:num>
  <w:num w:numId="27">
    <w:abstractNumId w:val="16"/>
  </w:num>
  <w:num w:numId="28">
    <w:abstractNumId w:val="18"/>
  </w:num>
  <w:num w:numId="29">
    <w:abstractNumId w:val="36"/>
  </w:num>
  <w:num w:numId="30">
    <w:abstractNumId w:val="1"/>
  </w:num>
  <w:num w:numId="31">
    <w:abstractNumId w:val="9"/>
  </w:num>
  <w:num w:numId="32">
    <w:abstractNumId w:val="8"/>
  </w:num>
  <w:num w:numId="33">
    <w:abstractNumId w:val="35"/>
  </w:num>
  <w:num w:numId="34">
    <w:abstractNumId w:val="21"/>
  </w:num>
  <w:num w:numId="35">
    <w:abstractNumId w:val="8"/>
  </w:num>
  <w:num w:numId="36">
    <w:abstractNumId w:val="23"/>
  </w:num>
  <w:num w:numId="37">
    <w:abstractNumId w:val="13"/>
  </w:num>
  <w:num w:numId="38">
    <w:abstractNumId w:val="14"/>
  </w:num>
  <w:num w:numId="39">
    <w:abstractNumId w:val="8"/>
  </w:num>
  <w:num w:numId="40">
    <w:abstractNumId w:val="8"/>
  </w:num>
  <w:num w:numId="41">
    <w:abstractNumId w:val="8"/>
  </w:num>
  <w:num w:numId="42">
    <w:abstractNumId w:val="7"/>
  </w:num>
  <w:num w:numId="43">
    <w:abstractNumId w:val="8"/>
  </w:num>
  <w:num w:numId="44">
    <w:abstractNumId w:val="8"/>
  </w:num>
  <w:num w:numId="45">
    <w:abstractNumId w:val="31"/>
  </w:num>
  <w:num w:numId="46">
    <w:abstractNumId w:val="1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8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F72ACD"/>
    <w:rsid w:val="9DFBC10D"/>
    <w:rsid w:val="9EAED362"/>
    <w:rsid w:val="A3DE6C07"/>
    <w:rsid w:val="AAD38468"/>
    <w:rsid w:val="ABEE53F4"/>
    <w:rsid w:val="ADF529E6"/>
    <w:rsid w:val="AEFB1817"/>
    <w:rsid w:val="AFB67275"/>
    <w:rsid w:val="AFCF57E0"/>
    <w:rsid w:val="B3D66F66"/>
    <w:rsid w:val="B47F5A6C"/>
    <w:rsid w:val="B57E36BC"/>
    <w:rsid w:val="B5BF6983"/>
    <w:rsid w:val="B7FB6D21"/>
    <w:rsid w:val="BA7B23C6"/>
    <w:rsid w:val="BB3FB676"/>
    <w:rsid w:val="BB6C1E6C"/>
    <w:rsid w:val="BBFBAB16"/>
    <w:rsid w:val="BC3F7541"/>
    <w:rsid w:val="BCF5EDDE"/>
    <w:rsid w:val="BDE7A99F"/>
    <w:rsid w:val="BE7E8A05"/>
    <w:rsid w:val="BF333533"/>
    <w:rsid w:val="BF3F4E4A"/>
    <w:rsid w:val="BF3F8E86"/>
    <w:rsid w:val="BF4B62F0"/>
    <w:rsid w:val="BF5F0681"/>
    <w:rsid w:val="BF5F8848"/>
    <w:rsid w:val="BFF76D42"/>
    <w:rsid w:val="BFFD8B56"/>
    <w:rsid w:val="C2BFE678"/>
    <w:rsid w:val="CB91F186"/>
    <w:rsid w:val="CBFF8685"/>
    <w:rsid w:val="CECFFA3B"/>
    <w:rsid w:val="CF3FA919"/>
    <w:rsid w:val="CF4714AE"/>
    <w:rsid w:val="D37F4C68"/>
    <w:rsid w:val="D575FC31"/>
    <w:rsid w:val="D6CFF969"/>
    <w:rsid w:val="D77DF550"/>
    <w:rsid w:val="D7E72850"/>
    <w:rsid w:val="D7F66222"/>
    <w:rsid w:val="D7F6DA9A"/>
    <w:rsid w:val="D9A77203"/>
    <w:rsid w:val="DBF91EB3"/>
    <w:rsid w:val="DBFFE0CE"/>
    <w:rsid w:val="DCFF95FA"/>
    <w:rsid w:val="DED9A4EB"/>
    <w:rsid w:val="DF5E58BA"/>
    <w:rsid w:val="DF6ABEE3"/>
    <w:rsid w:val="DFBD1066"/>
    <w:rsid w:val="DFED06EF"/>
    <w:rsid w:val="DFEF7856"/>
    <w:rsid w:val="E47E0DF8"/>
    <w:rsid w:val="E4BF6A47"/>
    <w:rsid w:val="E51FA152"/>
    <w:rsid w:val="E83D41F3"/>
    <w:rsid w:val="EABBAC5D"/>
    <w:rsid w:val="ED5FB71C"/>
    <w:rsid w:val="EE7E23E4"/>
    <w:rsid w:val="EE7F493B"/>
    <w:rsid w:val="EEEDDEB6"/>
    <w:rsid w:val="EFB66677"/>
    <w:rsid w:val="EFCFF58F"/>
    <w:rsid w:val="EFDF358C"/>
    <w:rsid w:val="EFF7F337"/>
    <w:rsid w:val="EFFFDC73"/>
    <w:rsid w:val="F0F3E165"/>
    <w:rsid w:val="F2F43118"/>
    <w:rsid w:val="F2FF8C5C"/>
    <w:rsid w:val="F30F255B"/>
    <w:rsid w:val="F3FA34DA"/>
    <w:rsid w:val="F53B0354"/>
    <w:rsid w:val="F63F3C85"/>
    <w:rsid w:val="F6759DE4"/>
    <w:rsid w:val="F6FC273B"/>
    <w:rsid w:val="F7159492"/>
    <w:rsid w:val="F75398F8"/>
    <w:rsid w:val="F772E9EB"/>
    <w:rsid w:val="F77EAF5D"/>
    <w:rsid w:val="F77F56F7"/>
    <w:rsid w:val="F79D2B10"/>
    <w:rsid w:val="F7B37520"/>
    <w:rsid w:val="F7BB9CA1"/>
    <w:rsid w:val="F7DF722E"/>
    <w:rsid w:val="F7FF1CD2"/>
    <w:rsid w:val="F9B7C2FB"/>
    <w:rsid w:val="F9BFB2A1"/>
    <w:rsid w:val="FA4F08F0"/>
    <w:rsid w:val="FABF2291"/>
    <w:rsid w:val="FADD67B2"/>
    <w:rsid w:val="FB3F0541"/>
    <w:rsid w:val="FB4E9BD6"/>
    <w:rsid w:val="FB7FDE0D"/>
    <w:rsid w:val="FBBDBEB8"/>
    <w:rsid w:val="FBEFE8AE"/>
    <w:rsid w:val="FBF2E76F"/>
    <w:rsid w:val="FBFF0606"/>
    <w:rsid w:val="FC71C2BC"/>
    <w:rsid w:val="FCAE539F"/>
    <w:rsid w:val="FCCECD9C"/>
    <w:rsid w:val="FCEA0C64"/>
    <w:rsid w:val="FCF704CC"/>
    <w:rsid w:val="FCFB4383"/>
    <w:rsid w:val="FD6DF3B5"/>
    <w:rsid w:val="FD76D7DB"/>
    <w:rsid w:val="FD7F040A"/>
    <w:rsid w:val="FDCF99DD"/>
    <w:rsid w:val="FDDD0AA6"/>
    <w:rsid w:val="FDF4B7A8"/>
    <w:rsid w:val="FDFF36E9"/>
    <w:rsid w:val="FDFF4BA5"/>
    <w:rsid w:val="FED5F518"/>
    <w:rsid w:val="FEF24383"/>
    <w:rsid w:val="FEFB0F1E"/>
    <w:rsid w:val="FEFE0680"/>
    <w:rsid w:val="FF0BFF3C"/>
    <w:rsid w:val="FF773F42"/>
    <w:rsid w:val="FFAF48F9"/>
    <w:rsid w:val="FFCC92C0"/>
    <w:rsid w:val="FFCF8EED"/>
    <w:rsid w:val="FFD722E0"/>
    <w:rsid w:val="FFDD3EF7"/>
    <w:rsid w:val="FFDF7FC7"/>
    <w:rsid w:val="FFE72FCF"/>
    <w:rsid w:val="FFEF3EE3"/>
    <w:rsid w:val="FFEF958A"/>
    <w:rsid w:val="FFF6DF93"/>
    <w:rsid w:val="FFFD2A82"/>
    <w:rsid w:val="FFFFE764"/>
    <w:rsid w:val="0000154B"/>
    <w:rsid w:val="00001C67"/>
    <w:rsid w:val="0000258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5C3"/>
    <w:rsid w:val="000239EF"/>
    <w:rsid w:val="00023F9C"/>
    <w:rsid w:val="0002479A"/>
    <w:rsid w:val="000249E1"/>
    <w:rsid w:val="00025038"/>
    <w:rsid w:val="00026F6F"/>
    <w:rsid w:val="00027251"/>
    <w:rsid w:val="0003002A"/>
    <w:rsid w:val="00032107"/>
    <w:rsid w:val="00033032"/>
    <w:rsid w:val="000341FA"/>
    <w:rsid w:val="000348F1"/>
    <w:rsid w:val="00036097"/>
    <w:rsid w:val="00036E85"/>
    <w:rsid w:val="00037C41"/>
    <w:rsid w:val="0004125F"/>
    <w:rsid w:val="00047285"/>
    <w:rsid w:val="00050F0B"/>
    <w:rsid w:val="00051A26"/>
    <w:rsid w:val="000521E1"/>
    <w:rsid w:val="0005277C"/>
    <w:rsid w:val="00055158"/>
    <w:rsid w:val="00056A14"/>
    <w:rsid w:val="00056E42"/>
    <w:rsid w:val="00060B2D"/>
    <w:rsid w:val="00061DEB"/>
    <w:rsid w:val="000623B3"/>
    <w:rsid w:val="00062C27"/>
    <w:rsid w:val="0006420A"/>
    <w:rsid w:val="000649E9"/>
    <w:rsid w:val="00064A37"/>
    <w:rsid w:val="0006581C"/>
    <w:rsid w:val="00065B31"/>
    <w:rsid w:val="00067D17"/>
    <w:rsid w:val="00070678"/>
    <w:rsid w:val="000715CA"/>
    <w:rsid w:val="00071D03"/>
    <w:rsid w:val="00072E6F"/>
    <w:rsid w:val="00073042"/>
    <w:rsid w:val="000730D5"/>
    <w:rsid w:val="00073C12"/>
    <w:rsid w:val="00074364"/>
    <w:rsid w:val="00074596"/>
    <w:rsid w:val="00074CFD"/>
    <w:rsid w:val="000771DD"/>
    <w:rsid w:val="0007725F"/>
    <w:rsid w:val="00077DA5"/>
    <w:rsid w:val="00081870"/>
    <w:rsid w:val="00081994"/>
    <w:rsid w:val="00081AE6"/>
    <w:rsid w:val="000842E0"/>
    <w:rsid w:val="0008436C"/>
    <w:rsid w:val="00086EB5"/>
    <w:rsid w:val="0008742F"/>
    <w:rsid w:val="0008778C"/>
    <w:rsid w:val="0009066D"/>
    <w:rsid w:val="00090DD1"/>
    <w:rsid w:val="00090E7D"/>
    <w:rsid w:val="00090F95"/>
    <w:rsid w:val="000920E8"/>
    <w:rsid w:val="000924E1"/>
    <w:rsid w:val="000938EA"/>
    <w:rsid w:val="0009477B"/>
    <w:rsid w:val="00094E14"/>
    <w:rsid w:val="000951B6"/>
    <w:rsid w:val="00095503"/>
    <w:rsid w:val="00095676"/>
    <w:rsid w:val="00097280"/>
    <w:rsid w:val="000977BD"/>
    <w:rsid w:val="00097CF1"/>
    <w:rsid w:val="00097FE1"/>
    <w:rsid w:val="000A1CC2"/>
    <w:rsid w:val="000A21AA"/>
    <w:rsid w:val="000A24D9"/>
    <w:rsid w:val="000A2670"/>
    <w:rsid w:val="000A27E1"/>
    <w:rsid w:val="000A3704"/>
    <w:rsid w:val="000A6C76"/>
    <w:rsid w:val="000B04C3"/>
    <w:rsid w:val="000B1D9A"/>
    <w:rsid w:val="000B1E2F"/>
    <w:rsid w:val="000B3B95"/>
    <w:rsid w:val="000B438B"/>
    <w:rsid w:val="000B5B37"/>
    <w:rsid w:val="000C06F5"/>
    <w:rsid w:val="000C16CD"/>
    <w:rsid w:val="000C268A"/>
    <w:rsid w:val="000C26AD"/>
    <w:rsid w:val="000C3465"/>
    <w:rsid w:val="000C3A72"/>
    <w:rsid w:val="000C48D3"/>
    <w:rsid w:val="000C4BD0"/>
    <w:rsid w:val="000C6B49"/>
    <w:rsid w:val="000D1402"/>
    <w:rsid w:val="000D2419"/>
    <w:rsid w:val="000D247C"/>
    <w:rsid w:val="000D29E8"/>
    <w:rsid w:val="000D2DBB"/>
    <w:rsid w:val="000D354E"/>
    <w:rsid w:val="000D623A"/>
    <w:rsid w:val="000D661B"/>
    <w:rsid w:val="000E0F92"/>
    <w:rsid w:val="000E2692"/>
    <w:rsid w:val="000E2AD8"/>
    <w:rsid w:val="000E4521"/>
    <w:rsid w:val="000E4C61"/>
    <w:rsid w:val="000E62F6"/>
    <w:rsid w:val="000E6F4E"/>
    <w:rsid w:val="000E7880"/>
    <w:rsid w:val="000E7AE7"/>
    <w:rsid w:val="000F0261"/>
    <w:rsid w:val="000F0C1F"/>
    <w:rsid w:val="000F1AE0"/>
    <w:rsid w:val="000F1E3F"/>
    <w:rsid w:val="000F1E9F"/>
    <w:rsid w:val="000F23CE"/>
    <w:rsid w:val="000F2CDF"/>
    <w:rsid w:val="000F3A7C"/>
    <w:rsid w:val="000F42E1"/>
    <w:rsid w:val="000F4671"/>
    <w:rsid w:val="000F488C"/>
    <w:rsid w:val="000F795D"/>
    <w:rsid w:val="001010B4"/>
    <w:rsid w:val="0010171A"/>
    <w:rsid w:val="00101CBA"/>
    <w:rsid w:val="0010287C"/>
    <w:rsid w:val="00104155"/>
    <w:rsid w:val="0010435B"/>
    <w:rsid w:val="001043C2"/>
    <w:rsid w:val="00107346"/>
    <w:rsid w:val="001130B5"/>
    <w:rsid w:val="00113300"/>
    <w:rsid w:val="001139EC"/>
    <w:rsid w:val="00113AC3"/>
    <w:rsid w:val="001143D1"/>
    <w:rsid w:val="00115597"/>
    <w:rsid w:val="00117E7A"/>
    <w:rsid w:val="00120F7E"/>
    <w:rsid w:val="00121D23"/>
    <w:rsid w:val="00121FB8"/>
    <w:rsid w:val="001228CB"/>
    <w:rsid w:val="00122B13"/>
    <w:rsid w:val="0012417F"/>
    <w:rsid w:val="001241EF"/>
    <w:rsid w:val="0012618B"/>
    <w:rsid w:val="0012647E"/>
    <w:rsid w:val="00126A1C"/>
    <w:rsid w:val="00127147"/>
    <w:rsid w:val="001276BE"/>
    <w:rsid w:val="00130FBC"/>
    <w:rsid w:val="00132758"/>
    <w:rsid w:val="001334E5"/>
    <w:rsid w:val="00134DB5"/>
    <w:rsid w:val="0013532E"/>
    <w:rsid w:val="00135B7A"/>
    <w:rsid w:val="0013673F"/>
    <w:rsid w:val="001415C3"/>
    <w:rsid w:val="001426F4"/>
    <w:rsid w:val="00143421"/>
    <w:rsid w:val="0014376B"/>
    <w:rsid w:val="00144F30"/>
    <w:rsid w:val="0014517C"/>
    <w:rsid w:val="00145D79"/>
    <w:rsid w:val="00150184"/>
    <w:rsid w:val="0015115B"/>
    <w:rsid w:val="001523D7"/>
    <w:rsid w:val="0015353E"/>
    <w:rsid w:val="00153BFC"/>
    <w:rsid w:val="00154287"/>
    <w:rsid w:val="00155734"/>
    <w:rsid w:val="00157AEA"/>
    <w:rsid w:val="00157B61"/>
    <w:rsid w:val="00157CDE"/>
    <w:rsid w:val="00157D6B"/>
    <w:rsid w:val="00160111"/>
    <w:rsid w:val="001604D3"/>
    <w:rsid w:val="00161095"/>
    <w:rsid w:val="00166007"/>
    <w:rsid w:val="00173B9C"/>
    <w:rsid w:val="00173C1C"/>
    <w:rsid w:val="00173EA4"/>
    <w:rsid w:val="00174ADF"/>
    <w:rsid w:val="00175F66"/>
    <w:rsid w:val="00177889"/>
    <w:rsid w:val="00180FDF"/>
    <w:rsid w:val="0018252D"/>
    <w:rsid w:val="00182F1F"/>
    <w:rsid w:val="001847FB"/>
    <w:rsid w:val="001865A6"/>
    <w:rsid w:val="00186C13"/>
    <w:rsid w:val="00187D5F"/>
    <w:rsid w:val="001900D3"/>
    <w:rsid w:val="00190310"/>
    <w:rsid w:val="0019194B"/>
    <w:rsid w:val="001923D5"/>
    <w:rsid w:val="00192989"/>
    <w:rsid w:val="00192C85"/>
    <w:rsid w:val="00193456"/>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0E2A"/>
    <w:rsid w:val="001B1E4A"/>
    <w:rsid w:val="001B219F"/>
    <w:rsid w:val="001B33A0"/>
    <w:rsid w:val="001B3487"/>
    <w:rsid w:val="001B39B2"/>
    <w:rsid w:val="001B6893"/>
    <w:rsid w:val="001B721B"/>
    <w:rsid w:val="001C0431"/>
    <w:rsid w:val="001C2E50"/>
    <w:rsid w:val="001C3355"/>
    <w:rsid w:val="001C7166"/>
    <w:rsid w:val="001D217A"/>
    <w:rsid w:val="001D228E"/>
    <w:rsid w:val="001D28F3"/>
    <w:rsid w:val="001D4983"/>
    <w:rsid w:val="001D5574"/>
    <w:rsid w:val="001D5D5E"/>
    <w:rsid w:val="001D62CF"/>
    <w:rsid w:val="001E153F"/>
    <w:rsid w:val="001E1942"/>
    <w:rsid w:val="001E1FFA"/>
    <w:rsid w:val="001E2349"/>
    <w:rsid w:val="001E40BB"/>
    <w:rsid w:val="001E433F"/>
    <w:rsid w:val="001E50FE"/>
    <w:rsid w:val="001E78F7"/>
    <w:rsid w:val="001E797D"/>
    <w:rsid w:val="001F0680"/>
    <w:rsid w:val="001F0B5D"/>
    <w:rsid w:val="001F2250"/>
    <w:rsid w:val="001F262F"/>
    <w:rsid w:val="001F2ABD"/>
    <w:rsid w:val="001F410D"/>
    <w:rsid w:val="001F4ED9"/>
    <w:rsid w:val="001F5611"/>
    <w:rsid w:val="001F70CB"/>
    <w:rsid w:val="001F7B70"/>
    <w:rsid w:val="002016C5"/>
    <w:rsid w:val="00202D28"/>
    <w:rsid w:val="00205E19"/>
    <w:rsid w:val="0020629B"/>
    <w:rsid w:val="002065A6"/>
    <w:rsid w:val="00206C15"/>
    <w:rsid w:val="002070CF"/>
    <w:rsid w:val="00207327"/>
    <w:rsid w:val="00210356"/>
    <w:rsid w:val="00210376"/>
    <w:rsid w:val="002143F1"/>
    <w:rsid w:val="002149F3"/>
    <w:rsid w:val="00216637"/>
    <w:rsid w:val="00220B68"/>
    <w:rsid w:val="00223380"/>
    <w:rsid w:val="00224F0F"/>
    <w:rsid w:val="00225C4C"/>
    <w:rsid w:val="00226221"/>
    <w:rsid w:val="0023030B"/>
    <w:rsid w:val="002303AD"/>
    <w:rsid w:val="00230684"/>
    <w:rsid w:val="00230E6A"/>
    <w:rsid w:val="00231FCA"/>
    <w:rsid w:val="0023252C"/>
    <w:rsid w:val="002336D6"/>
    <w:rsid w:val="00233B8B"/>
    <w:rsid w:val="0023435E"/>
    <w:rsid w:val="00235355"/>
    <w:rsid w:val="002360A9"/>
    <w:rsid w:val="002362BC"/>
    <w:rsid w:val="00236B77"/>
    <w:rsid w:val="002370DC"/>
    <w:rsid w:val="00237335"/>
    <w:rsid w:val="00240AB7"/>
    <w:rsid w:val="00240B4C"/>
    <w:rsid w:val="002418BA"/>
    <w:rsid w:val="00243E63"/>
    <w:rsid w:val="00245AA2"/>
    <w:rsid w:val="002467E2"/>
    <w:rsid w:val="002467E8"/>
    <w:rsid w:val="00250CB5"/>
    <w:rsid w:val="002513D4"/>
    <w:rsid w:val="00251A60"/>
    <w:rsid w:val="00252349"/>
    <w:rsid w:val="002525EF"/>
    <w:rsid w:val="00252B96"/>
    <w:rsid w:val="00252E27"/>
    <w:rsid w:val="00253050"/>
    <w:rsid w:val="00253FB1"/>
    <w:rsid w:val="00255676"/>
    <w:rsid w:val="002565CF"/>
    <w:rsid w:val="002567B3"/>
    <w:rsid w:val="00260912"/>
    <w:rsid w:val="002631D7"/>
    <w:rsid w:val="00264506"/>
    <w:rsid w:val="00264E22"/>
    <w:rsid w:val="00266254"/>
    <w:rsid w:val="00266998"/>
    <w:rsid w:val="0027088B"/>
    <w:rsid w:val="00270D89"/>
    <w:rsid w:val="0027138F"/>
    <w:rsid w:val="00271925"/>
    <w:rsid w:val="00272434"/>
    <w:rsid w:val="00274EC2"/>
    <w:rsid w:val="00275242"/>
    <w:rsid w:val="00277EFA"/>
    <w:rsid w:val="002817AE"/>
    <w:rsid w:val="0028280A"/>
    <w:rsid w:val="00282D0A"/>
    <w:rsid w:val="002855B3"/>
    <w:rsid w:val="002862AC"/>
    <w:rsid w:val="00286BCD"/>
    <w:rsid w:val="00290FAE"/>
    <w:rsid w:val="0029120A"/>
    <w:rsid w:val="00291768"/>
    <w:rsid w:val="002917CE"/>
    <w:rsid w:val="00292011"/>
    <w:rsid w:val="00292165"/>
    <w:rsid w:val="002958D6"/>
    <w:rsid w:val="0029690F"/>
    <w:rsid w:val="00296ED6"/>
    <w:rsid w:val="002A2601"/>
    <w:rsid w:val="002A2C0E"/>
    <w:rsid w:val="002A4884"/>
    <w:rsid w:val="002A4C41"/>
    <w:rsid w:val="002A6D31"/>
    <w:rsid w:val="002A6D4B"/>
    <w:rsid w:val="002A7863"/>
    <w:rsid w:val="002B0B5A"/>
    <w:rsid w:val="002B4317"/>
    <w:rsid w:val="002B5790"/>
    <w:rsid w:val="002B7834"/>
    <w:rsid w:val="002C1AE9"/>
    <w:rsid w:val="002C22DD"/>
    <w:rsid w:val="002C38E3"/>
    <w:rsid w:val="002C6031"/>
    <w:rsid w:val="002D0374"/>
    <w:rsid w:val="002D13AF"/>
    <w:rsid w:val="002D141B"/>
    <w:rsid w:val="002D1423"/>
    <w:rsid w:val="002D151E"/>
    <w:rsid w:val="002D2514"/>
    <w:rsid w:val="002D3064"/>
    <w:rsid w:val="002D3535"/>
    <w:rsid w:val="002D4DA0"/>
    <w:rsid w:val="002D5297"/>
    <w:rsid w:val="002D6608"/>
    <w:rsid w:val="002D6B83"/>
    <w:rsid w:val="002D6EAC"/>
    <w:rsid w:val="002E01EE"/>
    <w:rsid w:val="002E1EE2"/>
    <w:rsid w:val="002E2A76"/>
    <w:rsid w:val="002E55F3"/>
    <w:rsid w:val="002F0795"/>
    <w:rsid w:val="002F390F"/>
    <w:rsid w:val="002F47CC"/>
    <w:rsid w:val="002F570D"/>
    <w:rsid w:val="002F5A52"/>
    <w:rsid w:val="002F6563"/>
    <w:rsid w:val="00300AE1"/>
    <w:rsid w:val="003040C1"/>
    <w:rsid w:val="00305BC3"/>
    <w:rsid w:val="00306F87"/>
    <w:rsid w:val="0031215A"/>
    <w:rsid w:val="00313700"/>
    <w:rsid w:val="00313D00"/>
    <w:rsid w:val="003158BC"/>
    <w:rsid w:val="00316F58"/>
    <w:rsid w:val="00317224"/>
    <w:rsid w:val="0032093E"/>
    <w:rsid w:val="00320952"/>
    <w:rsid w:val="00322745"/>
    <w:rsid w:val="0032317E"/>
    <w:rsid w:val="003234CA"/>
    <w:rsid w:val="00323C3D"/>
    <w:rsid w:val="00323E6D"/>
    <w:rsid w:val="00327AA4"/>
    <w:rsid w:val="00330E43"/>
    <w:rsid w:val="00331848"/>
    <w:rsid w:val="003319C3"/>
    <w:rsid w:val="00332A0F"/>
    <w:rsid w:val="003339F2"/>
    <w:rsid w:val="00334EB3"/>
    <w:rsid w:val="00335103"/>
    <w:rsid w:val="003352FE"/>
    <w:rsid w:val="0034044B"/>
    <w:rsid w:val="0034159A"/>
    <w:rsid w:val="003433D7"/>
    <w:rsid w:val="00344A78"/>
    <w:rsid w:val="003463DA"/>
    <w:rsid w:val="00347BE4"/>
    <w:rsid w:val="003513EC"/>
    <w:rsid w:val="003519B8"/>
    <w:rsid w:val="00352CE4"/>
    <w:rsid w:val="00353949"/>
    <w:rsid w:val="00356975"/>
    <w:rsid w:val="00362781"/>
    <w:rsid w:val="00364497"/>
    <w:rsid w:val="00365AF0"/>
    <w:rsid w:val="00367E05"/>
    <w:rsid w:val="00370F68"/>
    <w:rsid w:val="00373626"/>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2DE4"/>
    <w:rsid w:val="003A3A0C"/>
    <w:rsid w:val="003A5C31"/>
    <w:rsid w:val="003A6700"/>
    <w:rsid w:val="003A67F6"/>
    <w:rsid w:val="003A6958"/>
    <w:rsid w:val="003A6BAA"/>
    <w:rsid w:val="003A6CC0"/>
    <w:rsid w:val="003A748E"/>
    <w:rsid w:val="003A7F5A"/>
    <w:rsid w:val="003B09B5"/>
    <w:rsid w:val="003B39FD"/>
    <w:rsid w:val="003B43EE"/>
    <w:rsid w:val="003B4BF7"/>
    <w:rsid w:val="003B4D55"/>
    <w:rsid w:val="003B58AB"/>
    <w:rsid w:val="003B6885"/>
    <w:rsid w:val="003C0720"/>
    <w:rsid w:val="003C2964"/>
    <w:rsid w:val="003C39AC"/>
    <w:rsid w:val="003C4E5D"/>
    <w:rsid w:val="003C54E0"/>
    <w:rsid w:val="003D0A07"/>
    <w:rsid w:val="003D0DB3"/>
    <w:rsid w:val="003D128E"/>
    <w:rsid w:val="003D275C"/>
    <w:rsid w:val="003D3C82"/>
    <w:rsid w:val="003D48BA"/>
    <w:rsid w:val="003D7690"/>
    <w:rsid w:val="003D7A64"/>
    <w:rsid w:val="003E103D"/>
    <w:rsid w:val="003E2114"/>
    <w:rsid w:val="003E3BD5"/>
    <w:rsid w:val="003E402D"/>
    <w:rsid w:val="003E424F"/>
    <w:rsid w:val="003E5584"/>
    <w:rsid w:val="003F2084"/>
    <w:rsid w:val="003F2C72"/>
    <w:rsid w:val="003F392E"/>
    <w:rsid w:val="003F3BF6"/>
    <w:rsid w:val="003F3DCC"/>
    <w:rsid w:val="003F42B7"/>
    <w:rsid w:val="003F4E21"/>
    <w:rsid w:val="003F544E"/>
    <w:rsid w:val="003F7C7A"/>
    <w:rsid w:val="0040199B"/>
    <w:rsid w:val="004023F8"/>
    <w:rsid w:val="00402A4B"/>
    <w:rsid w:val="0040311B"/>
    <w:rsid w:val="00406003"/>
    <w:rsid w:val="00406D37"/>
    <w:rsid w:val="004071B3"/>
    <w:rsid w:val="004078C5"/>
    <w:rsid w:val="00407EAE"/>
    <w:rsid w:val="0041092D"/>
    <w:rsid w:val="00411B46"/>
    <w:rsid w:val="00412F41"/>
    <w:rsid w:val="00413509"/>
    <w:rsid w:val="004139FE"/>
    <w:rsid w:val="00413AF9"/>
    <w:rsid w:val="00414585"/>
    <w:rsid w:val="00414EF2"/>
    <w:rsid w:val="00414F87"/>
    <w:rsid w:val="004153A7"/>
    <w:rsid w:val="00416942"/>
    <w:rsid w:val="0041762D"/>
    <w:rsid w:val="0042194D"/>
    <w:rsid w:val="00421F68"/>
    <w:rsid w:val="00422558"/>
    <w:rsid w:val="0042373F"/>
    <w:rsid w:val="00423FEB"/>
    <w:rsid w:val="0042425C"/>
    <w:rsid w:val="0042432D"/>
    <w:rsid w:val="00425DE5"/>
    <w:rsid w:val="00427B36"/>
    <w:rsid w:val="00430072"/>
    <w:rsid w:val="0043295C"/>
    <w:rsid w:val="00433206"/>
    <w:rsid w:val="0043346A"/>
    <w:rsid w:val="004345B9"/>
    <w:rsid w:val="00436A3D"/>
    <w:rsid w:val="004379B2"/>
    <w:rsid w:val="0044049F"/>
    <w:rsid w:val="00440B7C"/>
    <w:rsid w:val="004418AD"/>
    <w:rsid w:val="0044303F"/>
    <w:rsid w:val="004431AD"/>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5567"/>
    <w:rsid w:val="00476846"/>
    <w:rsid w:val="00477577"/>
    <w:rsid w:val="0048023B"/>
    <w:rsid w:val="00480867"/>
    <w:rsid w:val="00480A92"/>
    <w:rsid w:val="00482DC0"/>
    <w:rsid w:val="00483824"/>
    <w:rsid w:val="004847B0"/>
    <w:rsid w:val="0048514D"/>
    <w:rsid w:val="00485A33"/>
    <w:rsid w:val="004869DE"/>
    <w:rsid w:val="00487310"/>
    <w:rsid w:val="00491F7B"/>
    <w:rsid w:val="004927D6"/>
    <w:rsid w:val="00495F99"/>
    <w:rsid w:val="00496802"/>
    <w:rsid w:val="004A09F9"/>
    <w:rsid w:val="004A1294"/>
    <w:rsid w:val="004A2A00"/>
    <w:rsid w:val="004A2E77"/>
    <w:rsid w:val="004A36E5"/>
    <w:rsid w:val="004A4E92"/>
    <w:rsid w:val="004A5110"/>
    <w:rsid w:val="004A6677"/>
    <w:rsid w:val="004B16C8"/>
    <w:rsid w:val="004B2DF3"/>
    <w:rsid w:val="004B4624"/>
    <w:rsid w:val="004B60CE"/>
    <w:rsid w:val="004B6B34"/>
    <w:rsid w:val="004B7390"/>
    <w:rsid w:val="004B762E"/>
    <w:rsid w:val="004B7BA7"/>
    <w:rsid w:val="004C003F"/>
    <w:rsid w:val="004C02ED"/>
    <w:rsid w:val="004C2CDC"/>
    <w:rsid w:val="004C2E26"/>
    <w:rsid w:val="004C34E1"/>
    <w:rsid w:val="004C4280"/>
    <w:rsid w:val="004C4418"/>
    <w:rsid w:val="004C5997"/>
    <w:rsid w:val="004C60C9"/>
    <w:rsid w:val="004C745C"/>
    <w:rsid w:val="004C79CC"/>
    <w:rsid w:val="004C7B4C"/>
    <w:rsid w:val="004D1E44"/>
    <w:rsid w:val="004D21E9"/>
    <w:rsid w:val="004D25B9"/>
    <w:rsid w:val="004D2635"/>
    <w:rsid w:val="004D3DAC"/>
    <w:rsid w:val="004D4DE8"/>
    <w:rsid w:val="004D552E"/>
    <w:rsid w:val="004D57B4"/>
    <w:rsid w:val="004D6265"/>
    <w:rsid w:val="004D793D"/>
    <w:rsid w:val="004D7E45"/>
    <w:rsid w:val="004E562C"/>
    <w:rsid w:val="004E5E54"/>
    <w:rsid w:val="004E62A0"/>
    <w:rsid w:val="004E70D1"/>
    <w:rsid w:val="004E7ED1"/>
    <w:rsid w:val="004F05FB"/>
    <w:rsid w:val="004F0730"/>
    <w:rsid w:val="004F0F59"/>
    <w:rsid w:val="004F123F"/>
    <w:rsid w:val="004F1716"/>
    <w:rsid w:val="004F21DA"/>
    <w:rsid w:val="004F3610"/>
    <w:rsid w:val="004F373E"/>
    <w:rsid w:val="004F474C"/>
    <w:rsid w:val="004F5B36"/>
    <w:rsid w:val="004F6A49"/>
    <w:rsid w:val="004F7544"/>
    <w:rsid w:val="004F768E"/>
    <w:rsid w:val="004F7A1A"/>
    <w:rsid w:val="0050106B"/>
    <w:rsid w:val="00501106"/>
    <w:rsid w:val="00501FF1"/>
    <w:rsid w:val="005057AF"/>
    <w:rsid w:val="00505D74"/>
    <w:rsid w:val="00507B77"/>
    <w:rsid w:val="00511649"/>
    <w:rsid w:val="00511718"/>
    <w:rsid w:val="005122FB"/>
    <w:rsid w:val="00512453"/>
    <w:rsid w:val="00515206"/>
    <w:rsid w:val="00515B45"/>
    <w:rsid w:val="00516CBE"/>
    <w:rsid w:val="00517EE7"/>
    <w:rsid w:val="00520223"/>
    <w:rsid w:val="005208F6"/>
    <w:rsid w:val="0052109D"/>
    <w:rsid w:val="00523D86"/>
    <w:rsid w:val="00524548"/>
    <w:rsid w:val="00524B9F"/>
    <w:rsid w:val="0052509E"/>
    <w:rsid w:val="00527D66"/>
    <w:rsid w:val="0053264A"/>
    <w:rsid w:val="00534D2E"/>
    <w:rsid w:val="00535C95"/>
    <w:rsid w:val="00536007"/>
    <w:rsid w:val="00536DCD"/>
    <w:rsid w:val="00537993"/>
    <w:rsid w:val="00537C71"/>
    <w:rsid w:val="00537DA1"/>
    <w:rsid w:val="00540AA1"/>
    <w:rsid w:val="00540ACD"/>
    <w:rsid w:val="00540E0B"/>
    <w:rsid w:val="005414C3"/>
    <w:rsid w:val="005414E2"/>
    <w:rsid w:val="00543B1B"/>
    <w:rsid w:val="00544058"/>
    <w:rsid w:val="005446A3"/>
    <w:rsid w:val="00545735"/>
    <w:rsid w:val="005474DC"/>
    <w:rsid w:val="00547784"/>
    <w:rsid w:val="00547941"/>
    <w:rsid w:val="00551C88"/>
    <w:rsid w:val="0055340A"/>
    <w:rsid w:val="00554479"/>
    <w:rsid w:val="00554BB9"/>
    <w:rsid w:val="005563FD"/>
    <w:rsid w:val="0056329F"/>
    <w:rsid w:val="00563AEB"/>
    <w:rsid w:val="005640CE"/>
    <w:rsid w:val="0056591A"/>
    <w:rsid w:val="00565953"/>
    <w:rsid w:val="00565A11"/>
    <w:rsid w:val="00566966"/>
    <w:rsid w:val="005679A8"/>
    <w:rsid w:val="00567FC6"/>
    <w:rsid w:val="00571AB4"/>
    <w:rsid w:val="00571D53"/>
    <w:rsid w:val="0057414A"/>
    <w:rsid w:val="0057442E"/>
    <w:rsid w:val="00575C78"/>
    <w:rsid w:val="005774C6"/>
    <w:rsid w:val="00580D44"/>
    <w:rsid w:val="00581BC2"/>
    <w:rsid w:val="005825E3"/>
    <w:rsid w:val="005826CA"/>
    <w:rsid w:val="00583B5C"/>
    <w:rsid w:val="00585BA3"/>
    <w:rsid w:val="005867D2"/>
    <w:rsid w:val="0059009D"/>
    <w:rsid w:val="00590211"/>
    <w:rsid w:val="00590647"/>
    <w:rsid w:val="00590EB8"/>
    <w:rsid w:val="00591ED4"/>
    <w:rsid w:val="00592110"/>
    <w:rsid w:val="005941D1"/>
    <w:rsid w:val="0059472A"/>
    <w:rsid w:val="00594C56"/>
    <w:rsid w:val="00594EEA"/>
    <w:rsid w:val="00595B77"/>
    <w:rsid w:val="00596247"/>
    <w:rsid w:val="0059788D"/>
    <w:rsid w:val="005A1869"/>
    <w:rsid w:val="005A1E39"/>
    <w:rsid w:val="005A1FD1"/>
    <w:rsid w:val="005A4A52"/>
    <w:rsid w:val="005A5267"/>
    <w:rsid w:val="005A55B6"/>
    <w:rsid w:val="005A5E1B"/>
    <w:rsid w:val="005A6CC7"/>
    <w:rsid w:val="005B0CC2"/>
    <w:rsid w:val="005B0EA0"/>
    <w:rsid w:val="005B13C4"/>
    <w:rsid w:val="005B15D1"/>
    <w:rsid w:val="005B25A4"/>
    <w:rsid w:val="005B340D"/>
    <w:rsid w:val="005B45AF"/>
    <w:rsid w:val="005B4741"/>
    <w:rsid w:val="005B610D"/>
    <w:rsid w:val="005B6610"/>
    <w:rsid w:val="005B67F0"/>
    <w:rsid w:val="005B7614"/>
    <w:rsid w:val="005C0BE4"/>
    <w:rsid w:val="005C2035"/>
    <w:rsid w:val="005C307A"/>
    <w:rsid w:val="005C514A"/>
    <w:rsid w:val="005C64A2"/>
    <w:rsid w:val="005D0E08"/>
    <w:rsid w:val="005D1D4F"/>
    <w:rsid w:val="005D1F46"/>
    <w:rsid w:val="005D2445"/>
    <w:rsid w:val="005D2600"/>
    <w:rsid w:val="005D3616"/>
    <w:rsid w:val="005D3826"/>
    <w:rsid w:val="005D5779"/>
    <w:rsid w:val="005D77FF"/>
    <w:rsid w:val="005E159D"/>
    <w:rsid w:val="005E1C69"/>
    <w:rsid w:val="005E1D1E"/>
    <w:rsid w:val="005E21B3"/>
    <w:rsid w:val="005E5FE0"/>
    <w:rsid w:val="005E6133"/>
    <w:rsid w:val="005E7A68"/>
    <w:rsid w:val="005E7CBD"/>
    <w:rsid w:val="005F04AF"/>
    <w:rsid w:val="005F1499"/>
    <w:rsid w:val="005F1B93"/>
    <w:rsid w:val="005F21E0"/>
    <w:rsid w:val="005F2858"/>
    <w:rsid w:val="005F2FCD"/>
    <w:rsid w:val="005F3B56"/>
    <w:rsid w:val="005F52DE"/>
    <w:rsid w:val="005F5FAE"/>
    <w:rsid w:val="005F6032"/>
    <w:rsid w:val="005F6434"/>
    <w:rsid w:val="00600216"/>
    <w:rsid w:val="006002E1"/>
    <w:rsid w:val="006015B6"/>
    <w:rsid w:val="00601A16"/>
    <w:rsid w:val="00604D63"/>
    <w:rsid w:val="00605181"/>
    <w:rsid w:val="00606412"/>
    <w:rsid w:val="00606F55"/>
    <w:rsid w:val="006071BF"/>
    <w:rsid w:val="006105A1"/>
    <w:rsid w:val="00610A42"/>
    <w:rsid w:val="00613BD2"/>
    <w:rsid w:val="00613CE2"/>
    <w:rsid w:val="00614B74"/>
    <w:rsid w:val="0061550F"/>
    <w:rsid w:val="0061676D"/>
    <w:rsid w:val="00617E86"/>
    <w:rsid w:val="00617F70"/>
    <w:rsid w:val="0062090E"/>
    <w:rsid w:val="00621A07"/>
    <w:rsid w:val="006245F2"/>
    <w:rsid w:val="00624B02"/>
    <w:rsid w:val="00624F2D"/>
    <w:rsid w:val="006251B6"/>
    <w:rsid w:val="006419AF"/>
    <w:rsid w:val="0064204A"/>
    <w:rsid w:val="006428B0"/>
    <w:rsid w:val="0064387B"/>
    <w:rsid w:val="00643EAC"/>
    <w:rsid w:val="00644521"/>
    <w:rsid w:val="0064493F"/>
    <w:rsid w:val="00644CDA"/>
    <w:rsid w:val="006460E5"/>
    <w:rsid w:val="006462D4"/>
    <w:rsid w:val="0065355C"/>
    <w:rsid w:val="006549EF"/>
    <w:rsid w:val="00655681"/>
    <w:rsid w:val="006572E7"/>
    <w:rsid w:val="00657D86"/>
    <w:rsid w:val="00657EF6"/>
    <w:rsid w:val="006605F3"/>
    <w:rsid w:val="006613ED"/>
    <w:rsid w:val="00662BF9"/>
    <w:rsid w:val="0066327F"/>
    <w:rsid w:val="00665692"/>
    <w:rsid w:val="006658DA"/>
    <w:rsid w:val="0066592E"/>
    <w:rsid w:val="006708AB"/>
    <w:rsid w:val="00670DE5"/>
    <w:rsid w:val="00671002"/>
    <w:rsid w:val="00671650"/>
    <w:rsid w:val="00672421"/>
    <w:rsid w:val="00672710"/>
    <w:rsid w:val="006728F5"/>
    <w:rsid w:val="006728F8"/>
    <w:rsid w:val="00675F38"/>
    <w:rsid w:val="00676A53"/>
    <w:rsid w:val="00676CC1"/>
    <w:rsid w:val="00676E2D"/>
    <w:rsid w:val="006774D1"/>
    <w:rsid w:val="00677AEA"/>
    <w:rsid w:val="0068014E"/>
    <w:rsid w:val="00680F4E"/>
    <w:rsid w:val="006816B7"/>
    <w:rsid w:val="00681706"/>
    <w:rsid w:val="00681A9A"/>
    <w:rsid w:val="00682205"/>
    <w:rsid w:val="00682A89"/>
    <w:rsid w:val="00684EE6"/>
    <w:rsid w:val="006855AF"/>
    <w:rsid w:val="00685DE6"/>
    <w:rsid w:val="0069030E"/>
    <w:rsid w:val="006920D6"/>
    <w:rsid w:val="00694280"/>
    <w:rsid w:val="0069451A"/>
    <w:rsid w:val="00694AEA"/>
    <w:rsid w:val="00696731"/>
    <w:rsid w:val="00697A80"/>
    <w:rsid w:val="006A134C"/>
    <w:rsid w:val="006A26D9"/>
    <w:rsid w:val="006A402D"/>
    <w:rsid w:val="006A6071"/>
    <w:rsid w:val="006A6DAD"/>
    <w:rsid w:val="006A6E9F"/>
    <w:rsid w:val="006B06B1"/>
    <w:rsid w:val="006B26BE"/>
    <w:rsid w:val="006B39D9"/>
    <w:rsid w:val="006B5552"/>
    <w:rsid w:val="006B6588"/>
    <w:rsid w:val="006B665C"/>
    <w:rsid w:val="006B7086"/>
    <w:rsid w:val="006C056D"/>
    <w:rsid w:val="006C0CAD"/>
    <w:rsid w:val="006C11CA"/>
    <w:rsid w:val="006C1418"/>
    <w:rsid w:val="006C2B8A"/>
    <w:rsid w:val="006C4227"/>
    <w:rsid w:val="006C4434"/>
    <w:rsid w:val="006C4FC5"/>
    <w:rsid w:val="006C5BE9"/>
    <w:rsid w:val="006C5F4F"/>
    <w:rsid w:val="006C6D16"/>
    <w:rsid w:val="006C75AC"/>
    <w:rsid w:val="006C75E1"/>
    <w:rsid w:val="006D1685"/>
    <w:rsid w:val="006D62EF"/>
    <w:rsid w:val="006D7579"/>
    <w:rsid w:val="006E055B"/>
    <w:rsid w:val="006E21AA"/>
    <w:rsid w:val="006E2A8B"/>
    <w:rsid w:val="006E3AFC"/>
    <w:rsid w:val="006E3CBA"/>
    <w:rsid w:val="006E4E3C"/>
    <w:rsid w:val="006E6A5C"/>
    <w:rsid w:val="006E6E38"/>
    <w:rsid w:val="006E6E7E"/>
    <w:rsid w:val="006E6FA7"/>
    <w:rsid w:val="006F045A"/>
    <w:rsid w:val="006F26EF"/>
    <w:rsid w:val="006F39CC"/>
    <w:rsid w:val="006F4814"/>
    <w:rsid w:val="006F6D47"/>
    <w:rsid w:val="00700255"/>
    <w:rsid w:val="007008F4"/>
    <w:rsid w:val="00702B1A"/>
    <w:rsid w:val="00704EFF"/>
    <w:rsid w:val="007050FF"/>
    <w:rsid w:val="00705607"/>
    <w:rsid w:val="00706DCB"/>
    <w:rsid w:val="00707DFE"/>
    <w:rsid w:val="0071117B"/>
    <w:rsid w:val="007119C9"/>
    <w:rsid w:val="00712D2F"/>
    <w:rsid w:val="00713320"/>
    <w:rsid w:val="00714CD4"/>
    <w:rsid w:val="00716BA0"/>
    <w:rsid w:val="00716E25"/>
    <w:rsid w:val="00717F54"/>
    <w:rsid w:val="007209F2"/>
    <w:rsid w:val="007222B6"/>
    <w:rsid w:val="0072272D"/>
    <w:rsid w:val="00723028"/>
    <w:rsid w:val="00723BEA"/>
    <w:rsid w:val="00724826"/>
    <w:rsid w:val="00725020"/>
    <w:rsid w:val="0072583E"/>
    <w:rsid w:val="00725D3C"/>
    <w:rsid w:val="00726F10"/>
    <w:rsid w:val="0073140A"/>
    <w:rsid w:val="00731656"/>
    <w:rsid w:val="007320D5"/>
    <w:rsid w:val="007328CA"/>
    <w:rsid w:val="00732ED1"/>
    <w:rsid w:val="00734134"/>
    <w:rsid w:val="0073548B"/>
    <w:rsid w:val="0074009A"/>
    <w:rsid w:val="00740918"/>
    <w:rsid w:val="00740AC1"/>
    <w:rsid w:val="00741160"/>
    <w:rsid w:val="00742E78"/>
    <w:rsid w:val="00743045"/>
    <w:rsid w:val="007437C0"/>
    <w:rsid w:val="00744243"/>
    <w:rsid w:val="00744493"/>
    <w:rsid w:val="00745A7E"/>
    <w:rsid w:val="00746D83"/>
    <w:rsid w:val="00746DA8"/>
    <w:rsid w:val="0075179D"/>
    <w:rsid w:val="0075258A"/>
    <w:rsid w:val="00752CD1"/>
    <w:rsid w:val="0075329E"/>
    <w:rsid w:val="00757646"/>
    <w:rsid w:val="00761AEA"/>
    <w:rsid w:val="007630CC"/>
    <w:rsid w:val="00763318"/>
    <w:rsid w:val="00765E93"/>
    <w:rsid w:val="00766D88"/>
    <w:rsid w:val="007677E7"/>
    <w:rsid w:val="00767C33"/>
    <w:rsid w:val="00767CD5"/>
    <w:rsid w:val="0077041A"/>
    <w:rsid w:val="007706B0"/>
    <w:rsid w:val="00770E2F"/>
    <w:rsid w:val="007710AB"/>
    <w:rsid w:val="00773CEA"/>
    <w:rsid w:val="00773EE7"/>
    <w:rsid w:val="00774A88"/>
    <w:rsid w:val="00774BB7"/>
    <w:rsid w:val="00776453"/>
    <w:rsid w:val="00777078"/>
    <w:rsid w:val="007773A0"/>
    <w:rsid w:val="00777763"/>
    <w:rsid w:val="007806C5"/>
    <w:rsid w:val="00780EA6"/>
    <w:rsid w:val="00781203"/>
    <w:rsid w:val="00782F4C"/>
    <w:rsid w:val="007835D7"/>
    <w:rsid w:val="00783E5C"/>
    <w:rsid w:val="00785B2A"/>
    <w:rsid w:val="00785EA7"/>
    <w:rsid w:val="007871F4"/>
    <w:rsid w:val="007873E9"/>
    <w:rsid w:val="00787D89"/>
    <w:rsid w:val="0079040C"/>
    <w:rsid w:val="00790A70"/>
    <w:rsid w:val="007922DF"/>
    <w:rsid w:val="007952ED"/>
    <w:rsid w:val="00796B14"/>
    <w:rsid w:val="007977F8"/>
    <w:rsid w:val="007A0FDF"/>
    <w:rsid w:val="007A1087"/>
    <w:rsid w:val="007A262D"/>
    <w:rsid w:val="007A27EF"/>
    <w:rsid w:val="007A326A"/>
    <w:rsid w:val="007A50C2"/>
    <w:rsid w:val="007A6B75"/>
    <w:rsid w:val="007A7F97"/>
    <w:rsid w:val="007B0734"/>
    <w:rsid w:val="007B25C0"/>
    <w:rsid w:val="007B27E3"/>
    <w:rsid w:val="007B30A2"/>
    <w:rsid w:val="007B5F98"/>
    <w:rsid w:val="007B6524"/>
    <w:rsid w:val="007B7646"/>
    <w:rsid w:val="007B7E79"/>
    <w:rsid w:val="007C3649"/>
    <w:rsid w:val="007C62FD"/>
    <w:rsid w:val="007C67EB"/>
    <w:rsid w:val="007C7258"/>
    <w:rsid w:val="007C72E2"/>
    <w:rsid w:val="007D0698"/>
    <w:rsid w:val="007D0C28"/>
    <w:rsid w:val="007D0C55"/>
    <w:rsid w:val="007D13D9"/>
    <w:rsid w:val="007D2A91"/>
    <w:rsid w:val="007D3143"/>
    <w:rsid w:val="007D3D40"/>
    <w:rsid w:val="007D5A57"/>
    <w:rsid w:val="007D66C1"/>
    <w:rsid w:val="007E065A"/>
    <w:rsid w:val="007E0947"/>
    <w:rsid w:val="007E0FF1"/>
    <w:rsid w:val="007E1224"/>
    <w:rsid w:val="007E1E91"/>
    <w:rsid w:val="007E243E"/>
    <w:rsid w:val="007E26DA"/>
    <w:rsid w:val="007E36EA"/>
    <w:rsid w:val="007E3F0B"/>
    <w:rsid w:val="007E6459"/>
    <w:rsid w:val="007F243E"/>
    <w:rsid w:val="007F363E"/>
    <w:rsid w:val="007F3DCE"/>
    <w:rsid w:val="007F422D"/>
    <w:rsid w:val="007F49B8"/>
    <w:rsid w:val="007F67C1"/>
    <w:rsid w:val="007F70D7"/>
    <w:rsid w:val="007F70EA"/>
    <w:rsid w:val="007F7EDC"/>
    <w:rsid w:val="008008AA"/>
    <w:rsid w:val="008014DB"/>
    <w:rsid w:val="00802390"/>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17D40"/>
    <w:rsid w:val="0082296D"/>
    <w:rsid w:val="00823335"/>
    <w:rsid w:val="008235EB"/>
    <w:rsid w:val="00824706"/>
    <w:rsid w:val="008255F6"/>
    <w:rsid w:val="00826585"/>
    <w:rsid w:val="00827310"/>
    <w:rsid w:val="0083273F"/>
    <w:rsid w:val="00832842"/>
    <w:rsid w:val="00832CAA"/>
    <w:rsid w:val="00833328"/>
    <w:rsid w:val="00833E42"/>
    <w:rsid w:val="0083405D"/>
    <w:rsid w:val="00835389"/>
    <w:rsid w:val="00836846"/>
    <w:rsid w:val="0083795E"/>
    <w:rsid w:val="00840570"/>
    <w:rsid w:val="00841BB1"/>
    <w:rsid w:val="008463F0"/>
    <w:rsid w:val="00846BDD"/>
    <w:rsid w:val="0084749B"/>
    <w:rsid w:val="008478E6"/>
    <w:rsid w:val="00850072"/>
    <w:rsid w:val="00850652"/>
    <w:rsid w:val="00850B82"/>
    <w:rsid w:val="008514EF"/>
    <w:rsid w:val="0085519A"/>
    <w:rsid w:val="00855C37"/>
    <w:rsid w:val="00856D7F"/>
    <w:rsid w:val="008578B5"/>
    <w:rsid w:val="00857F86"/>
    <w:rsid w:val="00860120"/>
    <w:rsid w:val="0086156F"/>
    <w:rsid w:val="0086169C"/>
    <w:rsid w:val="00861BBE"/>
    <w:rsid w:val="00864653"/>
    <w:rsid w:val="00865DA0"/>
    <w:rsid w:val="00866923"/>
    <w:rsid w:val="00870789"/>
    <w:rsid w:val="00872C6B"/>
    <w:rsid w:val="00873D28"/>
    <w:rsid w:val="00875277"/>
    <w:rsid w:val="00875D61"/>
    <w:rsid w:val="00876084"/>
    <w:rsid w:val="008801F8"/>
    <w:rsid w:val="00880E28"/>
    <w:rsid w:val="008814B9"/>
    <w:rsid w:val="00881721"/>
    <w:rsid w:val="008833D5"/>
    <w:rsid w:val="00887210"/>
    <w:rsid w:val="00887F5C"/>
    <w:rsid w:val="00891DCF"/>
    <w:rsid w:val="0089331F"/>
    <w:rsid w:val="00893F56"/>
    <w:rsid w:val="00893FF9"/>
    <w:rsid w:val="0089407E"/>
    <w:rsid w:val="00896A0D"/>
    <w:rsid w:val="00896AF0"/>
    <w:rsid w:val="00897C56"/>
    <w:rsid w:val="008A2A67"/>
    <w:rsid w:val="008A3C75"/>
    <w:rsid w:val="008A3D9E"/>
    <w:rsid w:val="008B0A80"/>
    <w:rsid w:val="008B0CF7"/>
    <w:rsid w:val="008B2D78"/>
    <w:rsid w:val="008B4CCB"/>
    <w:rsid w:val="008B5A7F"/>
    <w:rsid w:val="008B6B6D"/>
    <w:rsid w:val="008B7BA8"/>
    <w:rsid w:val="008C0709"/>
    <w:rsid w:val="008C138C"/>
    <w:rsid w:val="008C19AD"/>
    <w:rsid w:val="008C2D44"/>
    <w:rsid w:val="008C35B2"/>
    <w:rsid w:val="008C39B2"/>
    <w:rsid w:val="008C58DB"/>
    <w:rsid w:val="008C731D"/>
    <w:rsid w:val="008C743C"/>
    <w:rsid w:val="008C7F58"/>
    <w:rsid w:val="008D01F7"/>
    <w:rsid w:val="008D07E8"/>
    <w:rsid w:val="008D09D0"/>
    <w:rsid w:val="008D1AE2"/>
    <w:rsid w:val="008D1FF1"/>
    <w:rsid w:val="008D218B"/>
    <w:rsid w:val="008D2431"/>
    <w:rsid w:val="008D2529"/>
    <w:rsid w:val="008D278A"/>
    <w:rsid w:val="008D2CAF"/>
    <w:rsid w:val="008D2FE0"/>
    <w:rsid w:val="008D3C4D"/>
    <w:rsid w:val="008D4629"/>
    <w:rsid w:val="008D4846"/>
    <w:rsid w:val="008D50CD"/>
    <w:rsid w:val="008D5D0D"/>
    <w:rsid w:val="008D6606"/>
    <w:rsid w:val="008D67F4"/>
    <w:rsid w:val="008E0200"/>
    <w:rsid w:val="008E1591"/>
    <w:rsid w:val="008E28B6"/>
    <w:rsid w:val="008E634F"/>
    <w:rsid w:val="008E63A0"/>
    <w:rsid w:val="008E64D4"/>
    <w:rsid w:val="008E67DD"/>
    <w:rsid w:val="008E6E1C"/>
    <w:rsid w:val="008E7AC0"/>
    <w:rsid w:val="008F0740"/>
    <w:rsid w:val="008F1F3C"/>
    <w:rsid w:val="008F217F"/>
    <w:rsid w:val="008F389F"/>
    <w:rsid w:val="008F3A7F"/>
    <w:rsid w:val="008F3CD9"/>
    <w:rsid w:val="008F4E00"/>
    <w:rsid w:val="008F4FBC"/>
    <w:rsid w:val="008F52DB"/>
    <w:rsid w:val="008F6283"/>
    <w:rsid w:val="008F6558"/>
    <w:rsid w:val="008F7B12"/>
    <w:rsid w:val="00902B5E"/>
    <w:rsid w:val="009049B6"/>
    <w:rsid w:val="009063F7"/>
    <w:rsid w:val="00907D41"/>
    <w:rsid w:val="009105AC"/>
    <w:rsid w:val="0091441A"/>
    <w:rsid w:val="009147ED"/>
    <w:rsid w:val="009159BB"/>
    <w:rsid w:val="00916108"/>
    <w:rsid w:val="009165CD"/>
    <w:rsid w:val="00916F9E"/>
    <w:rsid w:val="009209E1"/>
    <w:rsid w:val="00920B86"/>
    <w:rsid w:val="00921541"/>
    <w:rsid w:val="009234AD"/>
    <w:rsid w:val="009239AD"/>
    <w:rsid w:val="009240E2"/>
    <w:rsid w:val="00925749"/>
    <w:rsid w:val="00925C6D"/>
    <w:rsid w:val="009266E5"/>
    <w:rsid w:val="00927231"/>
    <w:rsid w:val="0092749F"/>
    <w:rsid w:val="009278EC"/>
    <w:rsid w:val="00930988"/>
    <w:rsid w:val="0093193F"/>
    <w:rsid w:val="0093434A"/>
    <w:rsid w:val="00936C7A"/>
    <w:rsid w:val="00937672"/>
    <w:rsid w:val="00940491"/>
    <w:rsid w:val="00940823"/>
    <w:rsid w:val="00943644"/>
    <w:rsid w:val="0094667D"/>
    <w:rsid w:val="0094710D"/>
    <w:rsid w:val="00947AB0"/>
    <w:rsid w:val="00952176"/>
    <w:rsid w:val="0095366D"/>
    <w:rsid w:val="00953DC6"/>
    <w:rsid w:val="009555AF"/>
    <w:rsid w:val="009564A8"/>
    <w:rsid w:val="0095680C"/>
    <w:rsid w:val="0095758B"/>
    <w:rsid w:val="0095782E"/>
    <w:rsid w:val="00957948"/>
    <w:rsid w:val="009622BB"/>
    <w:rsid w:val="00967873"/>
    <w:rsid w:val="00967DF9"/>
    <w:rsid w:val="00971B60"/>
    <w:rsid w:val="009726D3"/>
    <w:rsid w:val="009731BB"/>
    <w:rsid w:val="00973A1F"/>
    <w:rsid w:val="00974642"/>
    <w:rsid w:val="009753BD"/>
    <w:rsid w:val="009754DE"/>
    <w:rsid w:val="00976F82"/>
    <w:rsid w:val="00977285"/>
    <w:rsid w:val="009802E9"/>
    <w:rsid w:val="009816D8"/>
    <w:rsid w:val="009836C1"/>
    <w:rsid w:val="00983DE7"/>
    <w:rsid w:val="00984C6F"/>
    <w:rsid w:val="00984F3C"/>
    <w:rsid w:val="009859C2"/>
    <w:rsid w:val="0098634C"/>
    <w:rsid w:val="00987EA9"/>
    <w:rsid w:val="0099050F"/>
    <w:rsid w:val="00992F2C"/>
    <w:rsid w:val="00993230"/>
    <w:rsid w:val="00993429"/>
    <w:rsid w:val="009949A9"/>
    <w:rsid w:val="0099597D"/>
    <w:rsid w:val="00995A30"/>
    <w:rsid w:val="00996E9B"/>
    <w:rsid w:val="0099705C"/>
    <w:rsid w:val="0099745C"/>
    <w:rsid w:val="00997AF8"/>
    <w:rsid w:val="009A075A"/>
    <w:rsid w:val="009A076D"/>
    <w:rsid w:val="009A0B90"/>
    <w:rsid w:val="009A2E5B"/>
    <w:rsid w:val="009A30BC"/>
    <w:rsid w:val="009A4F2D"/>
    <w:rsid w:val="009A5666"/>
    <w:rsid w:val="009A5842"/>
    <w:rsid w:val="009A6744"/>
    <w:rsid w:val="009B0AC6"/>
    <w:rsid w:val="009B1EAC"/>
    <w:rsid w:val="009B3A13"/>
    <w:rsid w:val="009B4A99"/>
    <w:rsid w:val="009B53A0"/>
    <w:rsid w:val="009B550C"/>
    <w:rsid w:val="009B63B1"/>
    <w:rsid w:val="009B63FD"/>
    <w:rsid w:val="009B6F8E"/>
    <w:rsid w:val="009B7CDF"/>
    <w:rsid w:val="009C1CEE"/>
    <w:rsid w:val="009C2377"/>
    <w:rsid w:val="009C2C6F"/>
    <w:rsid w:val="009C45E6"/>
    <w:rsid w:val="009C497F"/>
    <w:rsid w:val="009C6646"/>
    <w:rsid w:val="009C6937"/>
    <w:rsid w:val="009C72F3"/>
    <w:rsid w:val="009C7E91"/>
    <w:rsid w:val="009D0AA0"/>
    <w:rsid w:val="009D3D27"/>
    <w:rsid w:val="009D411D"/>
    <w:rsid w:val="009D47FF"/>
    <w:rsid w:val="009D4AF2"/>
    <w:rsid w:val="009D5CFC"/>
    <w:rsid w:val="009D5D6D"/>
    <w:rsid w:val="009D671A"/>
    <w:rsid w:val="009D6E75"/>
    <w:rsid w:val="009E04A4"/>
    <w:rsid w:val="009E0B4C"/>
    <w:rsid w:val="009E279A"/>
    <w:rsid w:val="009E35DF"/>
    <w:rsid w:val="009E39EE"/>
    <w:rsid w:val="009E3A9A"/>
    <w:rsid w:val="009E4C75"/>
    <w:rsid w:val="009E57C4"/>
    <w:rsid w:val="009E6437"/>
    <w:rsid w:val="009E7AA6"/>
    <w:rsid w:val="009E7E17"/>
    <w:rsid w:val="009F0040"/>
    <w:rsid w:val="009F104D"/>
    <w:rsid w:val="009F28E7"/>
    <w:rsid w:val="009F7236"/>
    <w:rsid w:val="009F79D1"/>
    <w:rsid w:val="00A01481"/>
    <w:rsid w:val="00A065F2"/>
    <w:rsid w:val="00A068E4"/>
    <w:rsid w:val="00A07F76"/>
    <w:rsid w:val="00A104A8"/>
    <w:rsid w:val="00A107B0"/>
    <w:rsid w:val="00A10F8F"/>
    <w:rsid w:val="00A120D1"/>
    <w:rsid w:val="00A14945"/>
    <w:rsid w:val="00A14F63"/>
    <w:rsid w:val="00A17646"/>
    <w:rsid w:val="00A20BD8"/>
    <w:rsid w:val="00A21EA1"/>
    <w:rsid w:val="00A21FCE"/>
    <w:rsid w:val="00A22389"/>
    <w:rsid w:val="00A22E84"/>
    <w:rsid w:val="00A24FEC"/>
    <w:rsid w:val="00A25C02"/>
    <w:rsid w:val="00A25C69"/>
    <w:rsid w:val="00A25F74"/>
    <w:rsid w:val="00A3043E"/>
    <w:rsid w:val="00A30B52"/>
    <w:rsid w:val="00A311C8"/>
    <w:rsid w:val="00A313F2"/>
    <w:rsid w:val="00A3291B"/>
    <w:rsid w:val="00A34C4E"/>
    <w:rsid w:val="00A3693F"/>
    <w:rsid w:val="00A375DB"/>
    <w:rsid w:val="00A405FC"/>
    <w:rsid w:val="00A409BC"/>
    <w:rsid w:val="00A41E40"/>
    <w:rsid w:val="00A454D0"/>
    <w:rsid w:val="00A46A1F"/>
    <w:rsid w:val="00A47330"/>
    <w:rsid w:val="00A47E1D"/>
    <w:rsid w:val="00A51716"/>
    <w:rsid w:val="00A518E5"/>
    <w:rsid w:val="00A52CB5"/>
    <w:rsid w:val="00A5399D"/>
    <w:rsid w:val="00A53DC9"/>
    <w:rsid w:val="00A540B0"/>
    <w:rsid w:val="00A55BB7"/>
    <w:rsid w:val="00A55C18"/>
    <w:rsid w:val="00A5602D"/>
    <w:rsid w:val="00A57793"/>
    <w:rsid w:val="00A578BF"/>
    <w:rsid w:val="00A6024D"/>
    <w:rsid w:val="00A60A0C"/>
    <w:rsid w:val="00A62D97"/>
    <w:rsid w:val="00A62F52"/>
    <w:rsid w:val="00A634D0"/>
    <w:rsid w:val="00A63907"/>
    <w:rsid w:val="00A63C39"/>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4AFA"/>
    <w:rsid w:val="00A84CEC"/>
    <w:rsid w:val="00A87252"/>
    <w:rsid w:val="00A90D62"/>
    <w:rsid w:val="00A90FCC"/>
    <w:rsid w:val="00A9170F"/>
    <w:rsid w:val="00A91D8F"/>
    <w:rsid w:val="00A933E5"/>
    <w:rsid w:val="00A93431"/>
    <w:rsid w:val="00A9356A"/>
    <w:rsid w:val="00A942FD"/>
    <w:rsid w:val="00A94472"/>
    <w:rsid w:val="00A94CAB"/>
    <w:rsid w:val="00A97187"/>
    <w:rsid w:val="00A972C7"/>
    <w:rsid w:val="00A97617"/>
    <w:rsid w:val="00AA1075"/>
    <w:rsid w:val="00AA108C"/>
    <w:rsid w:val="00AA1D42"/>
    <w:rsid w:val="00AA36C1"/>
    <w:rsid w:val="00AA45E7"/>
    <w:rsid w:val="00AA4A3E"/>
    <w:rsid w:val="00AA5084"/>
    <w:rsid w:val="00AA5EDE"/>
    <w:rsid w:val="00AA744E"/>
    <w:rsid w:val="00AB0524"/>
    <w:rsid w:val="00AB0B95"/>
    <w:rsid w:val="00AB0F7D"/>
    <w:rsid w:val="00AB1822"/>
    <w:rsid w:val="00AB1928"/>
    <w:rsid w:val="00AB1B41"/>
    <w:rsid w:val="00AB1FC7"/>
    <w:rsid w:val="00AB2E94"/>
    <w:rsid w:val="00AB336D"/>
    <w:rsid w:val="00AB33BD"/>
    <w:rsid w:val="00AB4FB7"/>
    <w:rsid w:val="00AB5325"/>
    <w:rsid w:val="00AB5EE0"/>
    <w:rsid w:val="00AB7AE2"/>
    <w:rsid w:val="00AC07FB"/>
    <w:rsid w:val="00AC110F"/>
    <w:rsid w:val="00AC1B9B"/>
    <w:rsid w:val="00AC2F85"/>
    <w:rsid w:val="00AC547F"/>
    <w:rsid w:val="00AC563D"/>
    <w:rsid w:val="00AC5903"/>
    <w:rsid w:val="00AC5A55"/>
    <w:rsid w:val="00AC6785"/>
    <w:rsid w:val="00AC70E5"/>
    <w:rsid w:val="00AD036C"/>
    <w:rsid w:val="00AD0B39"/>
    <w:rsid w:val="00AD1E6A"/>
    <w:rsid w:val="00AD1EA8"/>
    <w:rsid w:val="00AD3D74"/>
    <w:rsid w:val="00AD4FC0"/>
    <w:rsid w:val="00AE062E"/>
    <w:rsid w:val="00AE2E42"/>
    <w:rsid w:val="00AE3CF9"/>
    <w:rsid w:val="00AE4652"/>
    <w:rsid w:val="00AE53F6"/>
    <w:rsid w:val="00AE678C"/>
    <w:rsid w:val="00AE6C3A"/>
    <w:rsid w:val="00AE6D1B"/>
    <w:rsid w:val="00AF06A2"/>
    <w:rsid w:val="00AF13C2"/>
    <w:rsid w:val="00AF15CC"/>
    <w:rsid w:val="00AF211A"/>
    <w:rsid w:val="00AF46D6"/>
    <w:rsid w:val="00AF472C"/>
    <w:rsid w:val="00AF4B57"/>
    <w:rsid w:val="00AF4EB9"/>
    <w:rsid w:val="00AF4F1B"/>
    <w:rsid w:val="00AF6373"/>
    <w:rsid w:val="00AF6B7B"/>
    <w:rsid w:val="00AF7256"/>
    <w:rsid w:val="00B016A9"/>
    <w:rsid w:val="00B04144"/>
    <w:rsid w:val="00B05370"/>
    <w:rsid w:val="00B07E2D"/>
    <w:rsid w:val="00B101DF"/>
    <w:rsid w:val="00B1069D"/>
    <w:rsid w:val="00B11F81"/>
    <w:rsid w:val="00B13DCC"/>
    <w:rsid w:val="00B16649"/>
    <w:rsid w:val="00B167A4"/>
    <w:rsid w:val="00B16FFA"/>
    <w:rsid w:val="00B17357"/>
    <w:rsid w:val="00B20D1F"/>
    <w:rsid w:val="00B22844"/>
    <w:rsid w:val="00B22A29"/>
    <w:rsid w:val="00B22CD8"/>
    <w:rsid w:val="00B23333"/>
    <w:rsid w:val="00B237A9"/>
    <w:rsid w:val="00B240DA"/>
    <w:rsid w:val="00B242FE"/>
    <w:rsid w:val="00B24BA6"/>
    <w:rsid w:val="00B24F39"/>
    <w:rsid w:val="00B26530"/>
    <w:rsid w:val="00B27233"/>
    <w:rsid w:val="00B275BB"/>
    <w:rsid w:val="00B2765B"/>
    <w:rsid w:val="00B30929"/>
    <w:rsid w:val="00B30B87"/>
    <w:rsid w:val="00B31ACB"/>
    <w:rsid w:val="00B31CAA"/>
    <w:rsid w:val="00B32FDE"/>
    <w:rsid w:val="00B36600"/>
    <w:rsid w:val="00B36B4C"/>
    <w:rsid w:val="00B4087F"/>
    <w:rsid w:val="00B40DE7"/>
    <w:rsid w:val="00B4148D"/>
    <w:rsid w:val="00B41BF2"/>
    <w:rsid w:val="00B43038"/>
    <w:rsid w:val="00B432D8"/>
    <w:rsid w:val="00B4441D"/>
    <w:rsid w:val="00B44868"/>
    <w:rsid w:val="00B45224"/>
    <w:rsid w:val="00B4594B"/>
    <w:rsid w:val="00B46307"/>
    <w:rsid w:val="00B5031E"/>
    <w:rsid w:val="00B513AE"/>
    <w:rsid w:val="00B52965"/>
    <w:rsid w:val="00B54071"/>
    <w:rsid w:val="00B55E39"/>
    <w:rsid w:val="00B56647"/>
    <w:rsid w:val="00B56B7F"/>
    <w:rsid w:val="00B579A5"/>
    <w:rsid w:val="00B57D73"/>
    <w:rsid w:val="00B602F6"/>
    <w:rsid w:val="00B61862"/>
    <w:rsid w:val="00B61D6E"/>
    <w:rsid w:val="00B639AC"/>
    <w:rsid w:val="00B64B64"/>
    <w:rsid w:val="00B64D4B"/>
    <w:rsid w:val="00B658C1"/>
    <w:rsid w:val="00B67845"/>
    <w:rsid w:val="00B72085"/>
    <w:rsid w:val="00B72F29"/>
    <w:rsid w:val="00B732B6"/>
    <w:rsid w:val="00B74A29"/>
    <w:rsid w:val="00B75CE0"/>
    <w:rsid w:val="00B761E5"/>
    <w:rsid w:val="00B7679F"/>
    <w:rsid w:val="00B76901"/>
    <w:rsid w:val="00B76C37"/>
    <w:rsid w:val="00B778B8"/>
    <w:rsid w:val="00B81A34"/>
    <w:rsid w:val="00B83945"/>
    <w:rsid w:val="00B8545D"/>
    <w:rsid w:val="00B862A1"/>
    <w:rsid w:val="00B87F43"/>
    <w:rsid w:val="00B902DF"/>
    <w:rsid w:val="00B90367"/>
    <w:rsid w:val="00B95917"/>
    <w:rsid w:val="00B977B2"/>
    <w:rsid w:val="00BA037C"/>
    <w:rsid w:val="00BA0A29"/>
    <w:rsid w:val="00BA1256"/>
    <w:rsid w:val="00BA15BC"/>
    <w:rsid w:val="00BA23F8"/>
    <w:rsid w:val="00BA29F1"/>
    <w:rsid w:val="00BA3E6E"/>
    <w:rsid w:val="00BA41B2"/>
    <w:rsid w:val="00BA6942"/>
    <w:rsid w:val="00BA7C5C"/>
    <w:rsid w:val="00BA7CC6"/>
    <w:rsid w:val="00BB00B4"/>
    <w:rsid w:val="00BB018D"/>
    <w:rsid w:val="00BB09A1"/>
    <w:rsid w:val="00BB09D2"/>
    <w:rsid w:val="00BB2445"/>
    <w:rsid w:val="00BB31D9"/>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44"/>
    <w:rsid w:val="00BD5350"/>
    <w:rsid w:val="00BD6D84"/>
    <w:rsid w:val="00BE01FD"/>
    <w:rsid w:val="00BE0898"/>
    <w:rsid w:val="00BE11A6"/>
    <w:rsid w:val="00BE1F9D"/>
    <w:rsid w:val="00BE276E"/>
    <w:rsid w:val="00BE2A6C"/>
    <w:rsid w:val="00BE3970"/>
    <w:rsid w:val="00BE4545"/>
    <w:rsid w:val="00BE77D1"/>
    <w:rsid w:val="00BE796D"/>
    <w:rsid w:val="00BF045B"/>
    <w:rsid w:val="00BF0A24"/>
    <w:rsid w:val="00BF2D9F"/>
    <w:rsid w:val="00BF46D6"/>
    <w:rsid w:val="00BF54CF"/>
    <w:rsid w:val="00BF58B6"/>
    <w:rsid w:val="00BF5BB1"/>
    <w:rsid w:val="00BF75F6"/>
    <w:rsid w:val="00BF7BB8"/>
    <w:rsid w:val="00C02378"/>
    <w:rsid w:val="00C0337D"/>
    <w:rsid w:val="00C03AE0"/>
    <w:rsid w:val="00C05B10"/>
    <w:rsid w:val="00C06C49"/>
    <w:rsid w:val="00C074B6"/>
    <w:rsid w:val="00C1096F"/>
    <w:rsid w:val="00C11746"/>
    <w:rsid w:val="00C130BC"/>
    <w:rsid w:val="00C15001"/>
    <w:rsid w:val="00C15915"/>
    <w:rsid w:val="00C17369"/>
    <w:rsid w:val="00C1742D"/>
    <w:rsid w:val="00C2073A"/>
    <w:rsid w:val="00C20F9F"/>
    <w:rsid w:val="00C2114E"/>
    <w:rsid w:val="00C224C5"/>
    <w:rsid w:val="00C22B05"/>
    <w:rsid w:val="00C22B14"/>
    <w:rsid w:val="00C2376E"/>
    <w:rsid w:val="00C24242"/>
    <w:rsid w:val="00C24ED6"/>
    <w:rsid w:val="00C24F23"/>
    <w:rsid w:val="00C27829"/>
    <w:rsid w:val="00C27998"/>
    <w:rsid w:val="00C27D23"/>
    <w:rsid w:val="00C30367"/>
    <w:rsid w:val="00C303EB"/>
    <w:rsid w:val="00C30E13"/>
    <w:rsid w:val="00C31320"/>
    <w:rsid w:val="00C318C8"/>
    <w:rsid w:val="00C334F7"/>
    <w:rsid w:val="00C347FB"/>
    <w:rsid w:val="00C357B0"/>
    <w:rsid w:val="00C370AD"/>
    <w:rsid w:val="00C3720E"/>
    <w:rsid w:val="00C401D0"/>
    <w:rsid w:val="00C405A2"/>
    <w:rsid w:val="00C40725"/>
    <w:rsid w:val="00C41248"/>
    <w:rsid w:val="00C416A8"/>
    <w:rsid w:val="00C43E58"/>
    <w:rsid w:val="00C44354"/>
    <w:rsid w:val="00C44FD2"/>
    <w:rsid w:val="00C5005B"/>
    <w:rsid w:val="00C509BD"/>
    <w:rsid w:val="00C511BA"/>
    <w:rsid w:val="00C51789"/>
    <w:rsid w:val="00C51FF1"/>
    <w:rsid w:val="00C521FE"/>
    <w:rsid w:val="00C53336"/>
    <w:rsid w:val="00C55FAA"/>
    <w:rsid w:val="00C564BD"/>
    <w:rsid w:val="00C57EBF"/>
    <w:rsid w:val="00C60325"/>
    <w:rsid w:val="00C60B02"/>
    <w:rsid w:val="00C60CD2"/>
    <w:rsid w:val="00C612E3"/>
    <w:rsid w:val="00C61ED4"/>
    <w:rsid w:val="00C62247"/>
    <w:rsid w:val="00C6331D"/>
    <w:rsid w:val="00C63BCC"/>
    <w:rsid w:val="00C642F3"/>
    <w:rsid w:val="00C65D59"/>
    <w:rsid w:val="00C6651E"/>
    <w:rsid w:val="00C67417"/>
    <w:rsid w:val="00C70B9B"/>
    <w:rsid w:val="00C70C57"/>
    <w:rsid w:val="00C71ACC"/>
    <w:rsid w:val="00C7228A"/>
    <w:rsid w:val="00C7307F"/>
    <w:rsid w:val="00C73456"/>
    <w:rsid w:val="00C74565"/>
    <w:rsid w:val="00C74C1A"/>
    <w:rsid w:val="00C7606A"/>
    <w:rsid w:val="00C764D4"/>
    <w:rsid w:val="00C76695"/>
    <w:rsid w:val="00C800DB"/>
    <w:rsid w:val="00C8065B"/>
    <w:rsid w:val="00C80918"/>
    <w:rsid w:val="00C879DB"/>
    <w:rsid w:val="00C910CA"/>
    <w:rsid w:val="00C92714"/>
    <w:rsid w:val="00C929F3"/>
    <w:rsid w:val="00C92F92"/>
    <w:rsid w:val="00C93C87"/>
    <w:rsid w:val="00C9410D"/>
    <w:rsid w:val="00C94275"/>
    <w:rsid w:val="00C9472A"/>
    <w:rsid w:val="00C94AEB"/>
    <w:rsid w:val="00C954AA"/>
    <w:rsid w:val="00C95848"/>
    <w:rsid w:val="00C961B5"/>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B7787"/>
    <w:rsid w:val="00CB7954"/>
    <w:rsid w:val="00CC0213"/>
    <w:rsid w:val="00CC0372"/>
    <w:rsid w:val="00CC08CD"/>
    <w:rsid w:val="00CC100E"/>
    <w:rsid w:val="00CC23EB"/>
    <w:rsid w:val="00CC41D9"/>
    <w:rsid w:val="00CC4936"/>
    <w:rsid w:val="00CC612E"/>
    <w:rsid w:val="00CC65E8"/>
    <w:rsid w:val="00CD2176"/>
    <w:rsid w:val="00CD2D28"/>
    <w:rsid w:val="00CD6D4B"/>
    <w:rsid w:val="00CD6EEF"/>
    <w:rsid w:val="00CE07B0"/>
    <w:rsid w:val="00CE0CBE"/>
    <w:rsid w:val="00CE1248"/>
    <w:rsid w:val="00CE19E4"/>
    <w:rsid w:val="00CE3AB2"/>
    <w:rsid w:val="00CE4B57"/>
    <w:rsid w:val="00CE50A7"/>
    <w:rsid w:val="00CE58D9"/>
    <w:rsid w:val="00CE5E1F"/>
    <w:rsid w:val="00CE632B"/>
    <w:rsid w:val="00CE69B6"/>
    <w:rsid w:val="00CE7255"/>
    <w:rsid w:val="00CF1E99"/>
    <w:rsid w:val="00CF33FA"/>
    <w:rsid w:val="00CF3D32"/>
    <w:rsid w:val="00CF43C4"/>
    <w:rsid w:val="00CF6442"/>
    <w:rsid w:val="00CF6EC1"/>
    <w:rsid w:val="00D00B4A"/>
    <w:rsid w:val="00D01A91"/>
    <w:rsid w:val="00D02A55"/>
    <w:rsid w:val="00D04923"/>
    <w:rsid w:val="00D05D84"/>
    <w:rsid w:val="00D07D65"/>
    <w:rsid w:val="00D111D5"/>
    <w:rsid w:val="00D137B8"/>
    <w:rsid w:val="00D139F4"/>
    <w:rsid w:val="00D13FAE"/>
    <w:rsid w:val="00D1424A"/>
    <w:rsid w:val="00D1463F"/>
    <w:rsid w:val="00D172B1"/>
    <w:rsid w:val="00D17D7C"/>
    <w:rsid w:val="00D20254"/>
    <w:rsid w:val="00D2133C"/>
    <w:rsid w:val="00D258CC"/>
    <w:rsid w:val="00D30535"/>
    <w:rsid w:val="00D30F66"/>
    <w:rsid w:val="00D31815"/>
    <w:rsid w:val="00D32C67"/>
    <w:rsid w:val="00D336E5"/>
    <w:rsid w:val="00D361AB"/>
    <w:rsid w:val="00D3673C"/>
    <w:rsid w:val="00D411FE"/>
    <w:rsid w:val="00D42A27"/>
    <w:rsid w:val="00D43330"/>
    <w:rsid w:val="00D450AA"/>
    <w:rsid w:val="00D4589F"/>
    <w:rsid w:val="00D46B90"/>
    <w:rsid w:val="00D46DE0"/>
    <w:rsid w:val="00D47296"/>
    <w:rsid w:val="00D50C7F"/>
    <w:rsid w:val="00D5240A"/>
    <w:rsid w:val="00D524F4"/>
    <w:rsid w:val="00D52533"/>
    <w:rsid w:val="00D53128"/>
    <w:rsid w:val="00D53451"/>
    <w:rsid w:val="00D53523"/>
    <w:rsid w:val="00D53800"/>
    <w:rsid w:val="00D54E76"/>
    <w:rsid w:val="00D623E2"/>
    <w:rsid w:val="00D626B3"/>
    <w:rsid w:val="00D63EAB"/>
    <w:rsid w:val="00D64325"/>
    <w:rsid w:val="00D6508E"/>
    <w:rsid w:val="00D652C9"/>
    <w:rsid w:val="00D659F8"/>
    <w:rsid w:val="00D65C75"/>
    <w:rsid w:val="00D6772D"/>
    <w:rsid w:val="00D67948"/>
    <w:rsid w:val="00D706E3"/>
    <w:rsid w:val="00D73F01"/>
    <w:rsid w:val="00D748AA"/>
    <w:rsid w:val="00D74E7E"/>
    <w:rsid w:val="00D7509C"/>
    <w:rsid w:val="00D75297"/>
    <w:rsid w:val="00D75685"/>
    <w:rsid w:val="00D75EB1"/>
    <w:rsid w:val="00D75F39"/>
    <w:rsid w:val="00D76596"/>
    <w:rsid w:val="00D76DCA"/>
    <w:rsid w:val="00D779DF"/>
    <w:rsid w:val="00D77F3B"/>
    <w:rsid w:val="00D8061A"/>
    <w:rsid w:val="00D80CD8"/>
    <w:rsid w:val="00D81794"/>
    <w:rsid w:val="00D820DF"/>
    <w:rsid w:val="00D82425"/>
    <w:rsid w:val="00D83F60"/>
    <w:rsid w:val="00D847B7"/>
    <w:rsid w:val="00D868A0"/>
    <w:rsid w:val="00D869D5"/>
    <w:rsid w:val="00D90652"/>
    <w:rsid w:val="00D90FEB"/>
    <w:rsid w:val="00D922AC"/>
    <w:rsid w:val="00D92465"/>
    <w:rsid w:val="00D92B66"/>
    <w:rsid w:val="00D936A3"/>
    <w:rsid w:val="00D9370A"/>
    <w:rsid w:val="00D95CC4"/>
    <w:rsid w:val="00D95F0A"/>
    <w:rsid w:val="00D9609C"/>
    <w:rsid w:val="00D96556"/>
    <w:rsid w:val="00D974A2"/>
    <w:rsid w:val="00DA0384"/>
    <w:rsid w:val="00DA0D9F"/>
    <w:rsid w:val="00DA0E77"/>
    <w:rsid w:val="00DA1AD0"/>
    <w:rsid w:val="00DA2282"/>
    <w:rsid w:val="00DA3384"/>
    <w:rsid w:val="00DA3FF0"/>
    <w:rsid w:val="00DA40BD"/>
    <w:rsid w:val="00DA500C"/>
    <w:rsid w:val="00DA5366"/>
    <w:rsid w:val="00DA58FD"/>
    <w:rsid w:val="00DA59CA"/>
    <w:rsid w:val="00DA5E70"/>
    <w:rsid w:val="00DA73D2"/>
    <w:rsid w:val="00DB0C27"/>
    <w:rsid w:val="00DB0E8B"/>
    <w:rsid w:val="00DB1887"/>
    <w:rsid w:val="00DB2563"/>
    <w:rsid w:val="00DB41BA"/>
    <w:rsid w:val="00DB519A"/>
    <w:rsid w:val="00DB52AA"/>
    <w:rsid w:val="00DB57F1"/>
    <w:rsid w:val="00DB6D65"/>
    <w:rsid w:val="00DB74FE"/>
    <w:rsid w:val="00DB7DA8"/>
    <w:rsid w:val="00DC0157"/>
    <w:rsid w:val="00DC1881"/>
    <w:rsid w:val="00DC4EC5"/>
    <w:rsid w:val="00DC53F4"/>
    <w:rsid w:val="00DD020C"/>
    <w:rsid w:val="00DD09AA"/>
    <w:rsid w:val="00DD0B75"/>
    <w:rsid w:val="00DD0ECF"/>
    <w:rsid w:val="00DD245B"/>
    <w:rsid w:val="00DD2BF9"/>
    <w:rsid w:val="00DD2DCF"/>
    <w:rsid w:val="00DD2F9E"/>
    <w:rsid w:val="00DD3F79"/>
    <w:rsid w:val="00DD41AE"/>
    <w:rsid w:val="00DD541F"/>
    <w:rsid w:val="00DE1B2E"/>
    <w:rsid w:val="00DE1D8E"/>
    <w:rsid w:val="00DE1EFA"/>
    <w:rsid w:val="00DE4C0D"/>
    <w:rsid w:val="00DE5483"/>
    <w:rsid w:val="00DE7655"/>
    <w:rsid w:val="00DF07F0"/>
    <w:rsid w:val="00DF0FB4"/>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17B43"/>
    <w:rsid w:val="00E20D6B"/>
    <w:rsid w:val="00E211FE"/>
    <w:rsid w:val="00E212FB"/>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097A"/>
    <w:rsid w:val="00E4223E"/>
    <w:rsid w:val="00E4298E"/>
    <w:rsid w:val="00E43440"/>
    <w:rsid w:val="00E43498"/>
    <w:rsid w:val="00E4443D"/>
    <w:rsid w:val="00E45303"/>
    <w:rsid w:val="00E45856"/>
    <w:rsid w:val="00E4793B"/>
    <w:rsid w:val="00E505A8"/>
    <w:rsid w:val="00E509F1"/>
    <w:rsid w:val="00E50AEF"/>
    <w:rsid w:val="00E51408"/>
    <w:rsid w:val="00E529E6"/>
    <w:rsid w:val="00E535D4"/>
    <w:rsid w:val="00E53605"/>
    <w:rsid w:val="00E55BDF"/>
    <w:rsid w:val="00E576A2"/>
    <w:rsid w:val="00E577AB"/>
    <w:rsid w:val="00E602FC"/>
    <w:rsid w:val="00E61973"/>
    <w:rsid w:val="00E61F48"/>
    <w:rsid w:val="00E645D8"/>
    <w:rsid w:val="00E647C7"/>
    <w:rsid w:val="00E64B30"/>
    <w:rsid w:val="00E64FE9"/>
    <w:rsid w:val="00E65BD8"/>
    <w:rsid w:val="00E72FCF"/>
    <w:rsid w:val="00E7527B"/>
    <w:rsid w:val="00E807BB"/>
    <w:rsid w:val="00E80899"/>
    <w:rsid w:val="00E81A83"/>
    <w:rsid w:val="00E84A6B"/>
    <w:rsid w:val="00E85C0B"/>
    <w:rsid w:val="00E85DF0"/>
    <w:rsid w:val="00E8689D"/>
    <w:rsid w:val="00E86BC9"/>
    <w:rsid w:val="00E91B7E"/>
    <w:rsid w:val="00E930F7"/>
    <w:rsid w:val="00E93731"/>
    <w:rsid w:val="00E9393F"/>
    <w:rsid w:val="00E93B94"/>
    <w:rsid w:val="00E941EE"/>
    <w:rsid w:val="00E955E6"/>
    <w:rsid w:val="00E971B6"/>
    <w:rsid w:val="00E978C1"/>
    <w:rsid w:val="00E9792D"/>
    <w:rsid w:val="00EA2137"/>
    <w:rsid w:val="00EA2CEA"/>
    <w:rsid w:val="00EA40B1"/>
    <w:rsid w:val="00EA46EB"/>
    <w:rsid w:val="00EA5C7C"/>
    <w:rsid w:val="00EA6403"/>
    <w:rsid w:val="00EA7163"/>
    <w:rsid w:val="00EA7555"/>
    <w:rsid w:val="00EA7C47"/>
    <w:rsid w:val="00EB35EF"/>
    <w:rsid w:val="00EB3715"/>
    <w:rsid w:val="00EB4015"/>
    <w:rsid w:val="00EB4D7A"/>
    <w:rsid w:val="00EB535C"/>
    <w:rsid w:val="00EB5AE0"/>
    <w:rsid w:val="00EB604D"/>
    <w:rsid w:val="00EB634B"/>
    <w:rsid w:val="00EB6A83"/>
    <w:rsid w:val="00EB70CC"/>
    <w:rsid w:val="00EB759E"/>
    <w:rsid w:val="00EC0577"/>
    <w:rsid w:val="00EC07B8"/>
    <w:rsid w:val="00EC0DE9"/>
    <w:rsid w:val="00EC26DB"/>
    <w:rsid w:val="00EC456D"/>
    <w:rsid w:val="00EC49B1"/>
    <w:rsid w:val="00EC4A15"/>
    <w:rsid w:val="00EC5626"/>
    <w:rsid w:val="00EC598D"/>
    <w:rsid w:val="00EC669E"/>
    <w:rsid w:val="00EC7575"/>
    <w:rsid w:val="00EC7CA6"/>
    <w:rsid w:val="00ED03CB"/>
    <w:rsid w:val="00ED08A2"/>
    <w:rsid w:val="00ED1DC3"/>
    <w:rsid w:val="00ED2AC5"/>
    <w:rsid w:val="00ED3D8D"/>
    <w:rsid w:val="00ED3DF7"/>
    <w:rsid w:val="00ED573D"/>
    <w:rsid w:val="00ED5CD3"/>
    <w:rsid w:val="00ED5D58"/>
    <w:rsid w:val="00ED61BF"/>
    <w:rsid w:val="00ED6E33"/>
    <w:rsid w:val="00EE009C"/>
    <w:rsid w:val="00EE25A7"/>
    <w:rsid w:val="00EE2B9A"/>
    <w:rsid w:val="00EE365A"/>
    <w:rsid w:val="00EE38B6"/>
    <w:rsid w:val="00EE4B27"/>
    <w:rsid w:val="00EE5A7E"/>
    <w:rsid w:val="00EE7330"/>
    <w:rsid w:val="00EE745F"/>
    <w:rsid w:val="00EE768B"/>
    <w:rsid w:val="00EE7906"/>
    <w:rsid w:val="00EE7DA6"/>
    <w:rsid w:val="00EF02DD"/>
    <w:rsid w:val="00EF07D2"/>
    <w:rsid w:val="00EF2D60"/>
    <w:rsid w:val="00EF33D1"/>
    <w:rsid w:val="00EF36EE"/>
    <w:rsid w:val="00EF4B38"/>
    <w:rsid w:val="00EF5C9C"/>
    <w:rsid w:val="00EF70AD"/>
    <w:rsid w:val="00EF72ED"/>
    <w:rsid w:val="00EF7954"/>
    <w:rsid w:val="00EF7EF3"/>
    <w:rsid w:val="00F006AC"/>
    <w:rsid w:val="00F01AA5"/>
    <w:rsid w:val="00F01BE0"/>
    <w:rsid w:val="00F02437"/>
    <w:rsid w:val="00F02D29"/>
    <w:rsid w:val="00F038D9"/>
    <w:rsid w:val="00F0503E"/>
    <w:rsid w:val="00F05E19"/>
    <w:rsid w:val="00F100C1"/>
    <w:rsid w:val="00F10DE2"/>
    <w:rsid w:val="00F11B69"/>
    <w:rsid w:val="00F126F4"/>
    <w:rsid w:val="00F129C3"/>
    <w:rsid w:val="00F12FE4"/>
    <w:rsid w:val="00F13D86"/>
    <w:rsid w:val="00F147AA"/>
    <w:rsid w:val="00F15202"/>
    <w:rsid w:val="00F2055D"/>
    <w:rsid w:val="00F20B7E"/>
    <w:rsid w:val="00F21642"/>
    <w:rsid w:val="00F23244"/>
    <w:rsid w:val="00F23EA1"/>
    <w:rsid w:val="00F25AD5"/>
    <w:rsid w:val="00F266FF"/>
    <w:rsid w:val="00F274DE"/>
    <w:rsid w:val="00F27A65"/>
    <w:rsid w:val="00F27E55"/>
    <w:rsid w:val="00F3406A"/>
    <w:rsid w:val="00F340C0"/>
    <w:rsid w:val="00F35FB2"/>
    <w:rsid w:val="00F4044F"/>
    <w:rsid w:val="00F40C59"/>
    <w:rsid w:val="00F426C2"/>
    <w:rsid w:val="00F43264"/>
    <w:rsid w:val="00F463C7"/>
    <w:rsid w:val="00F46D10"/>
    <w:rsid w:val="00F52CF6"/>
    <w:rsid w:val="00F53420"/>
    <w:rsid w:val="00F5772E"/>
    <w:rsid w:val="00F60777"/>
    <w:rsid w:val="00F61A8E"/>
    <w:rsid w:val="00F61FF4"/>
    <w:rsid w:val="00F620E7"/>
    <w:rsid w:val="00F621AA"/>
    <w:rsid w:val="00F6270B"/>
    <w:rsid w:val="00F64A0E"/>
    <w:rsid w:val="00F64A6F"/>
    <w:rsid w:val="00F657D7"/>
    <w:rsid w:val="00F65A3D"/>
    <w:rsid w:val="00F66A66"/>
    <w:rsid w:val="00F66DA5"/>
    <w:rsid w:val="00F670EF"/>
    <w:rsid w:val="00F7005B"/>
    <w:rsid w:val="00F70064"/>
    <w:rsid w:val="00F7096A"/>
    <w:rsid w:val="00F71811"/>
    <w:rsid w:val="00F719ED"/>
    <w:rsid w:val="00F7407F"/>
    <w:rsid w:val="00F74986"/>
    <w:rsid w:val="00F76344"/>
    <w:rsid w:val="00F80531"/>
    <w:rsid w:val="00F80A4D"/>
    <w:rsid w:val="00F81BA0"/>
    <w:rsid w:val="00F8200D"/>
    <w:rsid w:val="00F8250B"/>
    <w:rsid w:val="00F83D3D"/>
    <w:rsid w:val="00F840F5"/>
    <w:rsid w:val="00F84482"/>
    <w:rsid w:val="00F85BA8"/>
    <w:rsid w:val="00F90598"/>
    <w:rsid w:val="00F906B9"/>
    <w:rsid w:val="00F906E4"/>
    <w:rsid w:val="00F91DD4"/>
    <w:rsid w:val="00F92B47"/>
    <w:rsid w:val="00F93146"/>
    <w:rsid w:val="00F9461A"/>
    <w:rsid w:val="00F96BB8"/>
    <w:rsid w:val="00F96F08"/>
    <w:rsid w:val="00F97D4A"/>
    <w:rsid w:val="00F97F00"/>
    <w:rsid w:val="00FA10B8"/>
    <w:rsid w:val="00FA18B9"/>
    <w:rsid w:val="00FA1FB5"/>
    <w:rsid w:val="00FA2E7D"/>
    <w:rsid w:val="00FA3E37"/>
    <w:rsid w:val="00FA4A4A"/>
    <w:rsid w:val="00FA4FA1"/>
    <w:rsid w:val="00FA5BFB"/>
    <w:rsid w:val="00FA5C45"/>
    <w:rsid w:val="00FA6056"/>
    <w:rsid w:val="00FA65EB"/>
    <w:rsid w:val="00FA6644"/>
    <w:rsid w:val="00FA6E1A"/>
    <w:rsid w:val="00FA7C44"/>
    <w:rsid w:val="00FA7C5B"/>
    <w:rsid w:val="00FB1E8C"/>
    <w:rsid w:val="00FB233C"/>
    <w:rsid w:val="00FB3EFA"/>
    <w:rsid w:val="00FB437A"/>
    <w:rsid w:val="00FB4888"/>
    <w:rsid w:val="00FB6E05"/>
    <w:rsid w:val="00FB7660"/>
    <w:rsid w:val="00FB7AD1"/>
    <w:rsid w:val="00FC0B26"/>
    <w:rsid w:val="00FC2623"/>
    <w:rsid w:val="00FC2B61"/>
    <w:rsid w:val="00FC334D"/>
    <w:rsid w:val="00FC3A48"/>
    <w:rsid w:val="00FC3C00"/>
    <w:rsid w:val="00FC539B"/>
    <w:rsid w:val="00FC5F9A"/>
    <w:rsid w:val="00FC612A"/>
    <w:rsid w:val="00FC638A"/>
    <w:rsid w:val="00FC7E97"/>
    <w:rsid w:val="00FD0110"/>
    <w:rsid w:val="00FD18B3"/>
    <w:rsid w:val="00FD1A7F"/>
    <w:rsid w:val="00FD366C"/>
    <w:rsid w:val="00FD44CC"/>
    <w:rsid w:val="00FD623D"/>
    <w:rsid w:val="00FD6B30"/>
    <w:rsid w:val="00FD6DA1"/>
    <w:rsid w:val="00FD6DCC"/>
    <w:rsid w:val="00FD753A"/>
    <w:rsid w:val="00FE0FB9"/>
    <w:rsid w:val="00FE156A"/>
    <w:rsid w:val="00FE1903"/>
    <w:rsid w:val="00FE1DD1"/>
    <w:rsid w:val="00FE22DC"/>
    <w:rsid w:val="00FE327B"/>
    <w:rsid w:val="00FE573B"/>
    <w:rsid w:val="00FE7AFD"/>
    <w:rsid w:val="00FE7DD8"/>
    <w:rsid w:val="00FF0221"/>
    <w:rsid w:val="00FF137A"/>
    <w:rsid w:val="00FF2050"/>
    <w:rsid w:val="00FF3150"/>
    <w:rsid w:val="00FF6C3C"/>
    <w:rsid w:val="00FF6E7E"/>
    <w:rsid w:val="06D0D49D"/>
    <w:rsid w:val="0E3E9496"/>
    <w:rsid w:val="0F0EE4C1"/>
    <w:rsid w:val="0FF9693B"/>
    <w:rsid w:val="0FFF659B"/>
    <w:rsid w:val="156E70C4"/>
    <w:rsid w:val="15A77CF7"/>
    <w:rsid w:val="15EFE608"/>
    <w:rsid w:val="1B7D04AE"/>
    <w:rsid w:val="1D954282"/>
    <w:rsid w:val="1DFBF6E4"/>
    <w:rsid w:val="1E7D69F4"/>
    <w:rsid w:val="1EFFF027"/>
    <w:rsid w:val="1F4C11C0"/>
    <w:rsid w:val="1FED5282"/>
    <w:rsid w:val="1FF909A3"/>
    <w:rsid w:val="26F7BF4C"/>
    <w:rsid w:val="277F0EC2"/>
    <w:rsid w:val="28BF0459"/>
    <w:rsid w:val="297DC4A8"/>
    <w:rsid w:val="2AEDB776"/>
    <w:rsid w:val="2D3653AB"/>
    <w:rsid w:val="2F8E5407"/>
    <w:rsid w:val="307F02BD"/>
    <w:rsid w:val="316A5656"/>
    <w:rsid w:val="31FE24B3"/>
    <w:rsid w:val="375FC4A1"/>
    <w:rsid w:val="377FFC1D"/>
    <w:rsid w:val="397A4FF1"/>
    <w:rsid w:val="39F73F8B"/>
    <w:rsid w:val="3A6D81E3"/>
    <w:rsid w:val="3AE26671"/>
    <w:rsid w:val="3AF77AA8"/>
    <w:rsid w:val="3BCB869A"/>
    <w:rsid w:val="3BEBD405"/>
    <w:rsid w:val="3BEBF593"/>
    <w:rsid w:val="3BEE2EE5"/>
    <w:rsid w:val="3BFF0C49"/>
    <w:rsid w:val="3CFFACC3"/>
    <w:rsid w:val="3D26095D"/>
    <w:rsid w:val="3D27DA09"/>
    <w:rsid w:val="3D78464D"/>
    <w:rsid w:val="3D79ECAE"/>
    <w:rsid w:val="3DE580EC"/>
    <w:rsid w:val="3DE93626"/>
    <w:rsid w:val="3DFC4F4D"/>
    <w:rsid w:val="3EF2CD81"/>
    <w:rsid w:val="3EF33242"/>
    <w:rsid w:val="3EF70C33"/>
    <w:rsid w:val="3F5B5BB0"/>
    <w:rsid w:val="3F677BA9"/>
    <w:rsid w:val="3F7EB0F5"/>
    <w:rsid w:val="3FBFE8DD"/>
    <w:rsid w:val="3FFADB85"/>
    <w:rsid w:val="3FFC5093"/>
    <w:rsid w:val="3FFD8422"/>
    <w:rsid w:val="457B68DE"/>
    <w:rsid w:val="462420DE"/>
    <w:rsid w:val="4693A455"/>
    <w:rsid w:val="4B3F6EA8"/>
    <w:rsid w:val="4BF5DC40"/>
    <w:rsid w:val="4D0F1A8F"/>
    <w:rsid w:val="4EEB346A"/>
    <w:rsid w:val="4FC82200"/>
    <w:rsid w:val="4FE70491"/>
    <w:rsid w:val="4FFD27D3"/>
    <w:rsid w:val="53BA3A4A"/>
    <w:rsid w:val="53DBFC72"/>
    <w:rsid w:val="55FD291D"/>
    <w:rsid w:val="55FECAA7"/>
    <w:rsid w:val="56DD3CBA"/>
    <w:rsid w:val="570E7D91"/>
    <w:rsid w:val="579FE78D"/>
    <w:rsid w:val="5A49DD30"/>
    <w:rsid w:val="5BBF1214"/>
    <w:rsid w:val="5BFDF59C"/>
    <w:rsid w:val="5D2D9DBF"/>
    <w:rsid w:val="5D6FCF24"/>
    <w:rsid w:val="5E7DA225"/>
    <w:rsid w:val="5EBB2AC1"/>
    <w:rsid w:val="5F329599"/>
    <w:rsid w:val="5FF3927E"/>
    <w:rsid w:val="5FFE2B9D"/>
    <w:rsid w:val="5FFF879E"/>
    <w:rsid w:val="61FF71BA"/>
    <w:rsid w:val="62FF9A58"/>
    <w:rsid w:val="65DFB0ED"/>
    <w:rsid w:val="65FF1557"/>
    <w:rsid w:val="665C2E60"/>
    <w:rsid w:val="66FE418B"/>
    <w:rsid w:val="67D41178"/>
    <w:rsid w:val="67E56CE4"/>
    <w:rsid w:val="67FDC537"/>
    <w:rsid w:val="67FF74F5"/>
    <w:rsid w:val="6843BC62"/>
    <w:rsid w:val="691275D4"/>
    <w:rsid w:val="6962E34B"/>
    <w:rsid w:val="69E5BA5C"/>
    <w:rsid w:val="69FF285D"/>
    <w:rsid w:val="6AEC7E8E"/>
    <w:rsid w:val="6B879161"/>
    <w:rsid w:val="6CA8A0BD"/>
    <w:rsid w:val="6CF94B0A"/>
    <w:rsid w:val="6CFD1D0C"/>
    <w:rsid w:val="6DBEF965"/>
    <w:rsid w:val="6DDE70EA"/>
    <w:rsid w:val="6EBD79AA"/>
    <w:rsid w:val="6EDFE721"/>
    <w:rsid w:val="6EFF1676"/>
    <w:rsid w:val="6FAE22C5"/>
    <w:rsid w:val="6FC7F1BE"/>
    <w:rsid w:val="6FECD27C"/>
    <w:rsid w:val="6FEEA224"/>
    <w:rsid w:val="72AB4784"/>
    <w:rsid w:val="73FBEF16"/>
    <w:rsid w:val="73FD7D5C"/>
    <w:rsid w:val="747FF49D"/>
    <w:rsid w:val="757BF952"/>
    <w:rsid w:val="757FFC3F"/>
    <w:rsid w:val="75DF81C9"/>
    <w:rsid w:val="767703D5"/>
    <w:rsid w:val="767F27D6"/>
    <w:rsid w:val="76F43E69"/>
    <w:rsid w:val="76F9F44D"/>
    <w:rsid w:val="772E1279"/>
    <w:rsid w:val="774F9758"/>
    <w:rsid w:val="777DA352"/>
    <w:rsid w:val="77BB07BA"/>
    <w:rsid w:val="77DA9825"/>
    <w:rsid w:val="77EECA84"/>
    <w:rsid w:val="77F7343E"/>
    <w:rsid w:val="77FB5A95"/>
    <w:rsid w:val="77FDEC96"/>
    <w:rsid w:val="77FE25F5"/>
    <w:rsid w:val="79E13B9D"/>
    <w:rsid w:val="7A3AA3A0"/>
    <w:rsid w:val="7AA3A95B"/>
    <w:rsid w:val="7AA9E0DC"/>
    <w:rsid w:val="7ADF93F5"/>
    <w:rsid w:val="7B3FED59"/>
    <w:rsid w:val="7B751B3D"/>
    <w:rsid w:val="7B7D11D8"/>
    <w:rsid w:val="7BF5E087"/>
    <w:rsid w:val="7BFBF581"/>
    <w:rsid w:val="7CFB3C03"/>
    <w:rsid w:val="7DB7BF42"/>
    <w:rsid w:val="7DF66108"/>
    <w:rsid w:val="7DF93D38"/>
    <w:rsid w:val="7E6EB14C"/>
    <w:rsid w:val="7E7F0942"/>
    <w:rsid w:val="7EBF876E"/>
    <w:rsid w:val="7EDE9C1F"/>
    <w:rsid w:val="7EEC8D75"/>
    <w:rsid w:val="7EEEEF79"/>
    <w:rsid w:val="7EF62DE7"/>
    <w:rsid w:val="7EFF5260"/>
    <w:rsid w:val="7F5FA4CC"/>
    <w:rsid w:val="7F6F3641"/>
    <w:rsid w:val="7F7D7656"/>
    <w:rsid w:val="7FA2C79D"/>
    <w:rsid w:val="7FBD2E15"/>
    <w:rsid w:val="7FC712E1"/>
    <w:rsid w:val="7FDFE2D5"/>
    <w:rsid w:val="7FEC6F91"/>
    <w:rsid w:val="7FFB43BB"/>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2182CF-10AA-4A3B-ACA9-E0C14A241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676"/>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pPr>
      <w:tabs>
        <w:tab w:val="right" w:leader="dot" w:pos="9639"/>
        <w:tab w:val="right" w:pos="9744"/>
      </w:tabs>
      <w:spacing w:line="260" w:lineRule="auto"/>
    </w:pPr>
    <w:rPr>
      <w:b/>
    </w:r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uiPriority w:val="9"/>
    <w:qFormat/>
    <w:rPr>
      <w:rFonts w:ascii="Arial" w:eastAsiaTheme="majorEastAsia" w:hAnsi="Arial" w:cstheme="majorBidi"/>
      <w:b/>
      <w:sz w:val="26"/>
      <w:szCs w:val="26"/>
      <w:lang w:eastAsia="en-US"/>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0"/>
    <w:link w:val="4"/>
    <w:uiPriority w:val="9"/>
    <w:qFormat/>
    <w:rPr>
      <w:rFonts w:asciiTheme="majorHAnsi" w:eastAsiaTheme="majorEastAsia" w:hAnsiTheme="majorHAnsi" w:cstheme="majorBidi"/>
      <w:i/>
      <w:iCs/>
      <w:color w:val="2F5496" w:themeColor="accent1" w:themeShade="BF"/>
      <w:szCs w:val="22"/>
      <w:lang w:eastAsia="en-US"/>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P"/>
    <w:basedOn w:val="a"/>
    <w:link w:val="Char7"/>
    <w:uiPriority w:val="34"/>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link w:val="B2Char"/>
    <w:qFormat/>
    <w:pPr>
      <w:numPr>
        <w:numId w:val="0"/>
      </w:numPr>
    </w:p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ZGSM">
    <w:name w:val="ZGSM"/>
    <w:qFormat/>
  </w:style>
  <w:style w:type="paragraph" w:customStyle="1" w:styleId="Comments">
    <w:name w:val="Comments"/>
    <w:basedOn w:val="a"/>
    <w:qFormat/>
    <w:pPr>
      <w:spacing w:before="40"/>
    </w:pPr>
    <w:rPr>
      <w:rFonts w:ascii="Arial" w:eastAsia="MS Mincho" w:hAnsi="Arial"/>
      <w:i/>
      <w:sz w:val="18"/>
      <w:lang w:val="en-GB" w:eastAsia="en-GB"/>
    </w:rPr>
  </w:style>
  <w:style w:type="paragraph" w:styleId="af4">
    <w:name w:val="Revision"/>
    <w:hidden/>
    <w:uiPriority w:val="99"/>
    <w:semiHidden/>
    <w:rsid w:val="006C5F4F"/>
    <w:rPr>
      <w:rFonts w:eastAsiaTheme="minorEastAsia" w:cstheme="minorBidi"/>
      <w:szCs w:val="22"/>
      <w:lang w:eastAsia="en-US"/>
    </w:rPr>
  </w:style>
  <w:style w:type="character" w:customStyle="1" w:styleId="Char10">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1,列 Char1"/>
    <w:uiPriority w:val="34"/>
    <w:qFormat/>
    <w:locked/>
    <w:rsid w:val="00B16649"/>
    <w:rPr>
      <w:rFonts w:eastAsia="宋体"/>
      <w:lang w:eastAsia="ja-JP"/>
    </w:rPr>
  </w:style>
  <w:style w:type="paragraph" w:customStyle="1" w:styleId="ListParagraph1">
    <w:name w:val="List Paragraph1"/>
    <w:basedOn w:val="a"/>
    <w:link w:val="ListParagraphChar"/>
    <w:uiPriority w:val="34"/>
    <w:unhideWhenUsed/>
    <w:qFormat/>
    <w:rsid w:val="00FD6DCC"/>
    <w:pPr>
      <w:widowControl w:val="0"/>
      <w:spacing w:after="0" w:line="300" w:lineRule="auto"/>
      <w:ind w:firstLineChars="200" w:firstLine="420"/>
      <w:jc w:val="both"/>
    </w:pPr>
    <w:rPr>
      <w:rFonts w:cs="Times New Roman"/>
      <w:kern w:val="2"/>
      <w:sz w:val="24"/>
      <w:szCs w:val="24"/>
      <w:lang w:eastAsia="zh-CN"/>
    </w:rPr>
  </w:style>
  <w:style w:type="character" w:customStyle="1" w:styleId="ListParagraphChar">
    <w:name w:val="List Paragraph Char"/>
    <w:link w:val="ListParagraph1"/>
    <w:uiPriority w:val="34"/>
    <w:qFormat/>
    <w:locked/>
    <w:rsid w:val="00FD6DCC"/>
    <w:rPr>
      <w:rFonts w:eastAsiaTheme="minorEastAsia"/>
      <w:kern w:val="2"/>
      <w:sz w:val="24"/>
      <w:szCs w:val="24"/>
    </w:rPr>
  </w:style>
  <w:style w:type="paragraph" w:customStyle="1" w:styleId="xmsonormal">
    <w:name w:val="x_msonormal"/>
    <w:basedOn w:val="a"/>
    <w:qFormat/>
    <w:rsid w:val="007E0947"/>
    <w:pPr>
      <w:spacing w:before="100" w:beforeAutospacing="1" w:after="100" w:afterAutospacing="1" w:line="240" w:lineRule="auto"/>
    </w:pPr>
    <w:rPr>
      <w:rFonts w:ascii="宋体" w:eastAsia="宋体" w:hAnsi="宋体" w:cs="宋体"/>
      <w:sz w:val="24"/>
      <w:szCs w:val="24"/>
      <w:lang w:eastAsia="zh-CN"/>
    </w:rPr>
  </w:style>
  <w:style w:type="paragraph" w:customStyle="1" w:styleId="xmsolistparagraph">
    <w:name w:val="x_msolistparagraph"/>
    <w:basedOn w:val="a"/>
    <w:rsid w:val="007E0947"/>
    <w:pPr>
      <w:spacing w:after="180" w:line="240" w:lineRule="auto"/>
      <w:ind w:left="800"/>
    </w:pPr>
    <w:rPr>
      <w:rFonts w:eastAsia="宋体" w:cs="Times New Roman"/>
      <w:szCs w:val="20"/>
      <w:lang w:eastAsia="zh-CN"/>
    </w:rPr>
  </w:style>
  <w:style w:type="character" w:customStyle="1" w:styleId="Doc-text2Char">
    <w:name w:val="Doc-text2 Char"/>
    <w:link w:val="Doc-text2"/>
    <w:qFormat/>
    <w:rsid w:val="00DF0FB4"/>
    <w:rPr>
      <w:rFonts w:ascii="Arial" w:eastAsia="MS Mincho" w:hAnsi="Arial" w:cstheme="minorBidi"/>
      <w:szCs w:val="22"/>
      <w:lang w:val="en-GB" w:eastAsia="en-GB"/>
    </w:rPr>
  </w:style>
  <w:style w:type="character" w:styleId="af5">
    <w:name w:val="Emphasis"/>
    <w:qFormat/>
    <w:rsid w:val="006C75AC"/>
    <w:rPr>
      <w:i/>
      <w:iCs/>
    </w:rPr>
  </w:style>
  <w:style w:type="character" w:customStyle="1" w:styleId="B2Char">
    <w:name w:val="B2 Char"/>
    <w:link w:val="B2"/>
    <w:qFormat/>
    <w:rsid w:val="00BF46D6"/>
    <w:rPr>
      <w:rFonts w:ascii="Arial" w:eastAsia="Batang" w:hAnsi="Arial"/>
      <w:lang w:val="en-GB" w:eastAsia="en-US"/>
    </w:rPr>
  </w:style>
  <w:style w:type="character" w:customStyle="1" w:styleId="B3Char">
    <w:name w:val="B3 Char"/>
    <w:link w:val="B3"/>
    <w:qFormat/>
    <w:locked/>
    <w:rsid w:val="006B7086"/>
    <w:rPr>
      <w:color w:val="000000"/>
      <w:lang w:val="en-GB" w:eastAsia="ja-JP"/>
    </w:rPr>
  </w:style>
  <w:style w:type="paragraph" w:customStyle="1" w:styleId="B3">
    <w:name w:val="B3"/>
    <w:basedOn w:val="a"/>
    <w:link w:val="B3Char"/>
    <w:qFormat/>
    <w:rsid w:val="006B7086"/>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B4">
    <w:name w:val="B4"/>
    <w:basedOn w:val="40"/>
    <w:link w:val="B4Char"/>
    <w:qFormat/>
    <w:rsid w:val="006B708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sid w:val="006B7086"/>
    <w:rPr>
      <w:rFonts w:eastAsia="Times New Roman"/>
      <w:lang w:val="en-GB" w:eastAsia="ja-JP"/>
    </w:rPr>
  </w:style>
  <w:style w:type="paragraph" w:styleId="40">
    <w:name w:val="List 4"/>
    <w:basedOn w:val="a"/>
    <w:uiPriority w:val="99"/>
    <w:semiHidden/>
    <w:unhideWhenUsed/>
    <w:rsid w:val="006B7086"/>
    <w:pPr>
      <w:ind w:leftChars="600" w:left="100" w:hangingChars="200" w:hanging="200"/>
      <w:contextualSpacing/>
    </w:pPr>
  </w:style>
  <w:style w:type="paragraph" w:customStyle="1" w:styleId="TH">
    <w:name w:val="TH"/>
    <w:basedOn w:val="a"/>
    <w:link w:val="THChar"/>
    <w:qFormat/>
    <w:rsid w:val="00F83D3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F83D3D"/>
    <w:rPr>
      <w:rFonts w:ascii="Arial" w:eastAsia="Times New Roman" w:hAnsi="Arial"/>
      <w:b/>
      <w:lang w:val="en-GB" w:eastAsia="ja-JP"/>
    </w:rPr>
  </w:style>
  <w:style w:type="paragraph" w:customStyle="1" w:styleId="PL">
    <w:name w:val="PL"/>
    <w:link w:val="PLChar"/>
    <w:qFormat/>
    <w:rsid w:val="00F8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sid w:val="00F83D3D"/>
    <w:rPr>
      <w:rFonts w:ascii="Courier New" w:eastAsia="Times New Roman" w:hAnsi="Courier New"/>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28042">
      <w:bodyDiv w:val="1"/>
      <w:marLeft w:val="0"/>
      <w:marRight w:val="0"/>
      <w:marTop w:val="0"/>
      <w:marBottom w:val="0"/>
      <w:divBdr>
        <w:top w:val="none" w:sz="0" w:space="0" w:color="auto"/>
        <w:left w:val="none" w:sz="0" w:space="0" w:color="auto"/>
        <w:bottom w:val="none" w:sz="0" w:space="0" w:color="auto"/>
        <w:right w:val="none" w:sz="0" w:space="0" w:color="auto"/>
      </w:divBdr>
    </w:div>
    <w:div w:id="701321369">
      <w:bodyDiv w:val="1"/>
      <w:marLeft w:val="0"/>
      <w:marRight w:val="0"/>
      <w:marTop w:val="0"/>
      <w:marBottom w:val="0"/>
      <w:divBdr>
        <w:top w:val="none" w:sz="0" w:space="0" w:color="auto"/>
        <w:left w:val="none" w:sz="0" w:space="0" w:color="auto"/>
        <w:bottom w:val="none" w:sz="0" w:space="0" w:color="auto"/>
        <w:right w:val="none" w:sz="0" w:space="0" w:color="auto"/>
      </w:divBdr>
      <w:divsChild>
        <w:div w:id="2080319009">
          <w:marLeft w:val="720"/>
          <w:marRight w:val="0"/>
          <w:marTop w:val="20"/>
          <w:marBottom w:val="60"/>
          <w:divBdr>
            <w:top w:val="none" w:sz="0" w:space="0" w:color="auto"/>
            <w:left w:val="none" w:sz="0" w:space="0" w:color="auto"/>
            <w:bottom w:val="none" w:sz="0" w:space="0" w:color="auto"/>
            <w:right w:val="none" w:sz="0" w:space="0" w:color="auto"/>
          </w:divBdr>
        </w:div>
        <w:div w:id="2138722756">
          <w:marLeft w:val="907"/>
          <w:marRight w:val="0"/>
          <w:marTop w:val="20"/>
          <w:marBottom w:val="60"/>
          <w:divBdr>
            <w:top w:val="none" w:sz="0" w:space="0" w:color="auto"/>
            <w:left w:val="none" w:sz="0" w:space="0" w:color="auto"/>
            <w:bottom w:val="none" w:sz="0" w:space="0" w:color="auto"/>
            <w:right w:val="none" w:sz="0" w:space="0" w:color="auto"/>
          </w:divBdr>
        </w:div>
        <w:div w:id="417673257">
          <w:marLeft w:val="907"/>
          <w:marRight w:val="0"/>
          <w:marTop w:val="20"/>
          <w:marBottom w:val="60"/>
          <w:divBdr>
            <w:top w:val="none" w:sz="0" w:space="0" w:color="auto"/>
            <w:left w:val="none" w:sz="0" w:space="0" w:color="auto"/>
            <w:bottom w:val="none" w:sz="0" w:space="0" w:color="auto"/>
            <w:right w:val="none" w:sz="0" w:space="0" w:color="auto"/>
          </w:divBdr>
        </w:div>
      </w:divsChild>
    </w:div>
    <w:div w:id="768618256">
      <w:bodyDiv w:val="1"/>
      <w:marLeft w:val="0"/>
      <w:marRight w:val="0"/>
      <w:marTop w:val="0"/>
      <w:marBottom w:val="0"/>
      <w:divBdr>
        <w:top w:val="none" w:sz="0" w:space="0" w:color="auto"/>
        <w:left w:val="none" w:sz="0" w:space="0" w:color="auto"/>
        <w:bottom w:val="none" w:sz="0" w:space="0" w:color="auto"/>
        <w:right w:val="none" w:sz="0" w:space="0" w:color="auto"/>
      </w:divBdr>
      <w:divsChild>
        <w:div w:id="1988704065">
          <w:marLeft w:val="907"/>
          <w:marRight w:val="0"/>
          <w:marTop w:val="20"/>
          <w:marBottom w:val="60"/>
          <w:divBdr>
            <w:top w:val="none" w:sz="0" w:space="0" w:color="auto"/>
            <w:left w:val="none" w:sz="0" w:space="0" w:color="auto"/>
            <w:bottom w:val="none" w:sz="0" w:space="0" w:color="auto"/>
            <w:right w:val="none" w:sz="0" w:space="0" w:color="auto"/>
          </w:divBdr>
        </w:div>
        <w:div w:id="1113742323">
          <w:marLeft w:val="1310"/>
          <w:marRight w:val="0"/>
          <w:marTop w:val="20"/>
          <w:marBottom w:val="60"/>
          <w:divBdr>
            <w:top w:val="none" w:sz="0" w:space="0" w:color="auto"/>
            <w:left w:val="none" w:sz="0" w:space="0" w:color="auto"/>
            <w:bottom w:val="none" w:sz="0" w:space="0" w:color="auto"/>
            <w:right w:val="none" w:sz="0" w:space="0" w:color="auto"/>
          </w:divBdr>
        </w:div>
        <w:div w:id="96828542">
          <w:marLeft w:val="1310"/>
          <w:marRight w:val="0"/>
          <w:marTop w:val="2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B69F75-7E83-4F5B-8058-AEF4DB494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2181</Words>
  <Characters>12438</Characters>
  <Application>Microsoft Office Word</Application>
  <DocSecurity>0</DocSecurity>
  <Lines>103</Lines>
  <Paragraphs>29</Paragraphs>
  <ScaleCrop>false</ScaleCrop>
  <Company/>
  <LinksUpToDate>false</LinksUpToDate>
  <CharactersWithSpaces>14590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陆婷00019763</dc:creator>
  <cp:keywords/>
  <dc:description/>
  <cp:lastModifiedBy>ZTE (Ting)</cp:lastModifiedBy>
  <cp:revision>3</cp:revision>
  <dcterms:created xsi:type="dcterms:W3CDTF">2024-02-18T17:56:00Z</dcterms:created>
  <dcterms:modified xsi:type="dcterms:W3CDTF">2024-02-19T14:52:00Z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